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4471F1" w:rsidR="001E41F3" w:rsidRDefault="001E41F3">
      <w:pPr>
        <w:pStyle w:val="CRCoverPage"/>
        <w:tabs>
          <w:tab w:val="right" w:pos="9639"/>
        </w:tabs>
        <w:spacing w:after="0"/>
        <w:rPr>
          <w:b/>
          <w:i/>
          <w:noProof/>
          <w:sz w:val="28"/>
        </w:rPr>
      </w:pPr>
      <w:r>
        <w:rPr>
          <w:b/>
          <w:noProof/>
          <w:sz w:val="24"/>
        </w:rPr>
        <w:t>3GPP TSG-</w:t>
      </w:r>
      <w:fldSimple w:instr=" DOCPROPERTY  TSG/WGRef  \* MERGEFORMAT ">
        <w:r w:rsidR="00203746">
          <w:rPr>
            <w:b/>
            <w:noProof/>
            <w:sz w:val="24"/>
          </w:rPr>
          <w:t>SA2</w:t>
        </w:r>
      </w:fldSimple>
      <w:r w:rsidR="00C66BA2">
        <w:rPr>
          <w:b/>
          <w:noProof/>
          <w:sz w:val="24"/>
        </w:rPr>
        <w:t xml:space="preserve"> </w:t>
      </w:r>
      <w:r>
        <w:rPr>
          <w:b/>
          <w:noProof/>
          <w:sz w:val="24"/>
        </w:rPr>
        <w:t>Meeting #</w:t>
      </w:r>
      <w:fldSimple w:instr=" DOCPROPERTY  MtgSeq  \* MERGEFORMAT ">
        <w:r w:rsidR="00203746">
          <w:rPr>
            <w:b/>
            <w:noProof/>
            <w:sz w:val="24"/>
          </w:rPr>
          <w:t>156e</w:t>
        </w:r>
      </w:fldSimple>
      <w:r>
        <w:rPr>
          <w:b/>
          <w:i/>
          <w:noProof/>
          <w:sz w:val="28"/>
        </w:rPr>
        <w:tab/>
      </w:r>
      <w:fldSimple w:instr=" DOCPROPERTY  Tdoc#  \* MERGEFORMAT ">
        <w:r w:rsidR="00203746">
          <w:rPr>
            <w:b/>
            <w:i/>
            <w:noProof/>
            <w:sz w:val="28"/>
          </w:rPr>
          <w:t>S2-</w:t>
        </w:r>
        <w:r w:rsidR="00203746" w:rsidRPr="00822DB6">
          <w:rPr>
            <w:b/>
            <w:i/>
            <w:noProof/>
            <w:sz w:val="28"/>
          </w:rPr>
          <w:t>230</w:t>
        </w:r>
        <w:r w:rsidR="00822DB6" w:rsidRPr="00822DB6">
          <w:rPr>
            <w:b/>
            <w:i/>
            <w:noProof/>
            <w:sz w:val="28"/>
          </w:rPr>
          <w:t>5313</w:t>
        </w:r>
      </w:fldSimple>
      <w:r w:rsidR="002D6BA1">
        <w:rPr>
          <w:b/>
          <w:i/>
          <w:noProof/>
          <w:sz w:val="28"/>
        </w:rPr>
        <w:t>r01</w:t>
      </w:r>
    </w:p>
    <w:p w14:paraId="7CB45193" w14:textId="762BF453"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203746">
          <w:rPr>
            <w:b/>
            <w:noProof/>
            <w:sz w:val="24"/>
          </w:rPr>
          <w:t>Electronic Meetring</w:t>
        </w:r>
      </w:fldSimple>
      <w:r w:rsidR="001E41F3">
        <w:rPr>
          <w:b/>
          <w:noProof/>
          <w:sz w:val="24"/>
        </w:rPr>
        <w:t xml:space="preserve">, </w:t>
      </w:r>
      <w:fldSimple w:instr=" DOCPROPERTY  StartDate  \* MERGEFORMAT ">
        <w:r w:rsidR="00203746">
          <w:rPr>
            <w:b/>
            <w:noProof/>
            <w:sz w:val="24"/>
          </w:rPr>
          <w:t>April 17</w:t>
        </w:r>
        <w:r w:rsidR="00203746" w:rsidRPr="00203746">
          <w:rPr>
            <w:b/>
            <w:noProof/>
            <w:sz w:val="24"/>
            <w:vertAlign w:val="superscript"/>
          </w:rPr>
          <w:t>th</w:t>
        </w:r>
        <w:r w:rsidR="00203746">
          <w:rPr>
            <w:b/>
            <w:noProof/>
            <w:sz w:val="24"/>
          </w:rPr>
          <w:t xml:space="preserve"> </w:t>
        </w:r>
      </w:fldSimple>
      <w:r w:rsidR="00547111">
        <w:rPr>
          <w:b/>
          <w:noProof/>
          <w:sz w:val="24"/>
        </w:rPr>
        <w:t xml:space="preserve">- </w:t>
      </w:r>
      <w:fldSimple w:instr=" DOCPROPERTY  EndDate  \* MERGEFORMAT ">
        <w:r w:rsidR="00203746">
          <w:rPr>
            <w:b/>
            <w:noProof/>
            <w:sz w:val="24"/>
          </w:rPr>
          <w:t>April 21</w:t>
        </w:r>
        <w:r w:rsidR="00203746" w:rsidRPr="00203746">
          <w:rPr>
            <w:b/>
            <w:noProof/>
            <w:sz w:val="24"/>
            <w:vertAlign w:val="superscript"/>
          </w:rPr>
          <w:t>st</w:t>
        </w:r>
        <w:r w:rsidR="00203746">
          <w:rPr>
            <w:b/>
            <w:noProof/>
            <w:sz w:val="24"/>
          </w:rPr>
          <w:t>, 2023</w:t>
        </w:r>
      </w:fldSimple>
      <w:r w:rsidR="002D6BA1">
        <w:rPr>
          <w:b/>
          <w:noProof/>
          <w:sz w:val="24"/>
        </w:rPr>
        <w:t xml:space="preserve">                            </w:t>
      </w:r>
      <w:r w:rsidR="002D6BA1" w:rsidRPr="002D6BA1">
        <w:rPr>
          <w:b/>
          <w:noProof/>
          <w:color w:val="00B0F0"/>
          <w:szCs w:val="16"/>
        </w:rPr>
        <w:t>(Revision of S2-2305313)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1B917" w:rsidR="001E41F3" w:rsidRPr="00410371" w:rsidRDefault="00000000" w:rsidP="00E13F3D">
            <w:pPr>
              <w:pStyle w:val="CRCoverPage"/>
              <w:spacing w:after="0"/>
              <w:jc w:val="right"/>
              <w:rPr>
                <w:b/>
                <w:noProof/>
                <w:sz w:val="28"/>
              </w:rPr>
            </w:pPr>
            <w:fldSimple w:instr=" DOCPROPERTY  Spec#  \* MERGEFORMAT ">
              <w:r w:rsidR="00AF6A8E">
                <w:rPr>
                  <w:b/>
                  <w:noProof/>
                  <w:sz w:val="28"/>
                </w:rPr>
                <w:t>23.50</w:t>
              </w:r>
              <w:r w:rsidR="001625C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AD3A6" w:rsidR="001E41F3" w:rsidRPr="00AF6A8E" w:rsidRDefault="00000000" w:rsidP="00547111">
            <w:pPr>
              <w:pStyle w:val="CRCoverPage"/>
              <w:spacing w:after="0"/>
              <w:rPr>
                <w:noProof/>
                <w:highlight w:val="cyan"/>
              </w:rPr>
            </w:pPr>
            <w:fldSimple w:instr=" DOCPROPERTY  Cr#  \* MERGEFORMAT ">
              <w:r w:rsidR="00822DB6" w:rsidRPr="00822DB6">
                <w:rPr>
                  <w:b/>
                  <w:noProof/>
                  <w:sz w:val="28"/>
                </w:rPr>
                <w:t>1036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D93A0" w:rsidR="001E41F3" w:rsidRPr="00410371" w:rsidRDefault="002D6BA1" w:rsidP="00E13F3D">
            <w:pPr>
              <w:pStyle w:val="CRCoverPage"/>
              <w:spacing w:after="0"/>
              <w:jc w:val="center"/>
              <w:rPr>
                <w:b/>
                <w:noProof/>
              </w:rPr>
            </w:pPr>
            <w:r>
              <w:fldChar w:fldCharType="begin"/>
            </w:r>
            <w:r>
              <w:instrText xml:space="preserve"> DOCPROPERTY  Cr#  \* MERGEFORMAT </w:instrText>
            </w:r>
            <w:r>
              <w:fldChar w:fldCharType="separate"/>
            </w:r>
            <w:r w:rsidRPr="00822DB6">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000000">
            <w:pPr>
              <w:pStyle w:val="CRCoverPage"/>
              <w:spacing w:after="0"/>
              <w:jc w:val="center"/>
              <w:rPr>
                <w:noProof/>
                <w:sz w:val="28"/>
              </w:rPr>
            </w:pPr>
            <w:fldSimple w:instr=" DOCPROPERTY  Version  \* MERGEFORMAT ">
              <w:r w:rsidR="00AF6A8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E4DCC" w:rsidR="00F25D98" w:rsidRDefault="001625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7904B" w:rsidR="001E41F3" w:rsidRPr="001625C6" w:rsidRDefault="00000000">
            <w:pPr>
              <w:pStyle w:val="CRCoverPage"/>
              <w:spacing w:after="0"/>
              <w:ind w:left="100"/>
              <w:rPr>
                <w:noProof/>
              </w:rPr>
            </w:pPr>
            <w:fldSimple w:instr=" DOCPROPERTY  CrTitle  \* MERGEFORMAT ">
              <w:r w:rsidR="001625C6" w:rsidRPr="001625C6">
                <w:t>Adding a Support Indication for VPLMN Specific URSP Rules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1E41F3" w:rsidRDefault="00000000">
            <w:pPr>
              <w:pStyle w:val="CRCoverPage"/>
              <w:spacing w:after="0"/>
              <w:ind w:left="100"/>
              <w:rPr>
                <w:noProof/>
              </w:rPr>
            </w:pPr>
            <w:fldSimple w:instr=" DOCPROPERTY  SourceIfWg  \* MERGEFORMAT ">
              <w:r w:rsidR="0038446B">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000000" w:rsidP="00547111">
            <w:pPr>
              <w:pStyle w:val="CRCoverPage"/>
              <w:spacing w:after="0"/>
              <w:ind w:left="100"/>
              <w:rPr>
                <w:noProof/>
              </w:rPr>
            </w:pPr>
            <w:fldSimple w:instr=" DOCPROPERTY  SourceIfTsg  \* MERGEFORMAT ">
              <w:r w:rsidR="00E13F3D">
                <w:rPr>
                  <w:noProof/>
                </w:rPr>
                <w:t>S</w:t>
              </w:r>
              <w:r w:rsidR="0038446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D922E" w:rsidR="001E41F3" w:rsidRDefault="00000000">
            <w:pPr>
              <w:pStyle w:val="CRCoverPage"/>
              <w:spacing w:after="0"/>
              <w:ind w:left="100"/>
              <w:rPr>
                <w:noProof/>
              </w:rPr>
            </w:pPr>
            <w:fldSimple w:instr=" DOCPROPERTY  RelatedWis  \* MERGEFORMAT ">
              <w:r w:rsidR="0038446B">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D864D" w:rsidR="001E41F3" w:rsidRDefault="00000000">
            <w:pPr>
              <w:pStyle w:val="CRCoverPage"/>
              <w:spacing w:after="0"/>
              <w:ind w:left="100"/>
              <w:rPr>
                <w:noProof/>
              </w:rPr>
            </w:pPr>
            <w:fldSimple w:instr=" DOCPROPERTY  ResDate  \* MERGEFORMAT ">
              <w:r w:rsidR="0062768F">
                <w:rPr>
                  <w:noProof/>
                </w:rPr>
                <w:t>2023-0</w:t>
              </w:r>
              <w:r w:rsidR="0038446B">
                <w:rPr>
                  <w:noProof/>
                </w:rPr>
                <w:t>4-</w:t>
              </w:r>
              <w:r w:rsidR="00877E33">
                <w:rPr>
                  <w:noProof/>
                </w:rPr>
                <w:t>1</w:t>
              </w:r>
              <w:r w:rsidR="0062768F">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D4C15" w:rsidR="001E41F3" w:rsidRDefault="00955E9E"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000000">
            <w:pPr>
              <w:pStyle w:val="CRCoverPage"/>
              <w:spacing w:after="0"/>
              <w:ind w:left="100"/>
              <w:rPr>
                <w:noProof/>
              </w:rPr>
            </w:pPr>
            <w:fldSimple w:instr=" DOCPROPERTY  Release  \* MERGEFORMAT ">
              <w:r w:rsidR="00D24991">
                <w:rPr>
                  <w:noProof/>
                </w:rPr>
                <w:t>Rel</w:t>
              </w:r>
              <w:r w:rsidR="0038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86C59" w14:textId="4E789A8D" w:rsidR="00B02213" w:rsidRDefault="00877E33">
            <w:pPr>
              <w:pStyle w:val="CRCoverPage"/>
              <w:spacing w:after="0"/>
              <w:ind w:left="100"/>
            </w:pPr>
            <w:r>
              <w:rPr>
                <w:noProof/>
              </w:rPr>
              <w:t xml:space="preserve">IF the H-PCF recevies </w:t>
            </w:r>
            <w:r w:rsidR="00DB4055">
              <w:rPr>
                <w:noProof/>
              </w:rPr>
              <w:t xml:space="preserve">VPLMN </w:t>
            </w:r>
            <w:r>
              <w:rPr>
                <w:noProof/>
              </w:rPr>
              <w:t xml:space="preserve">service parameters for a UE that does not support </w:t>
            </w:r>
            <w:r w:rsidR="00DB4055">
              <w:rPr>
                <w:noProof/>
              </w:rPr>
              <w:t xml:space="preserve">VPLMN specific URSP Rules, the service parameters are stil useful because the H-PCF can udpate the </w:t>
            </w:r>
            <w:r w:rsidR="00DB4055">
              <w:t>UE’s URSP Rules when the UE registers in the VPLMN.</w:t>
            </w:r>
          </w:p>
          <w:p w14:paraId="6908D060" w14:textId="77777777" w:rsidR="000F3704" w:rsidRDefault="000F3704">
            <w:pPr>
              <w:pStyle w:val="CRCoverPage"/>
              <w:spacing w:after="0"/>
              <w:ind w:left="100"/>
            </w:pPr>
          </w:p>
          <w:p w14:paraId="708AA7DE" w14:textId="49A9E8DA" w:rsidR="000F3704" w:rsidRDefault="000F3704">
            <w:pPr>
              <w:pStyle w:val="CRCoverPage"/>
              <w:spacing w:after="0"/>
              <w:ind w:left="100"/>
              <w:rPr>
                <w:noProof/>
              </w:rPr>
            </w:pPr>
            <w:r>
              <w:t>If an AF provisions service parameters that apply when the UE is in the VPLMN, AF will not know how the parameters are applied because the AF does not know if the UE supports the VPLMN Specific URSP Rules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7BD795" w14:textId="412004A3" w:rsidR="001E41F3" w:rsidRDefault="00B02213">
            <w:pPr>
              <w:pStyle w:val="CRCoverPage"/>
              <w:spacing w:after="0"/>
              <w:ind w:left="100"/>
              <w:rPr>
                <w:noProof/>
              </w:rPr>
            </w:pPr>
            <w:r>
              <w:rPr>
                <w:noProof/>
              </w:rPr>
              <w:t xml:space="preserve">Added that the </w:t>
            </w:r>
            <w:r w:rsidR="00E12D4D">
              <w:rPr>
                <w:noProof/>
              </w:rPr>
              <w:t>UE</w:t>
            </w:r>
            <w:r w:rsidR="00FD7480">
              <w:rPr>
                <w:noProof/>
              </w:rPr>
              <w:t xml:space="preserve"> that do not support VPLMN specific URSP rules </w:t>
            </w:r>
            <w:r w:rsidR="00E12D4D">
              <w:rPr>
                <w:noProof/>
              </w:rPr>
              <w:t>can still recevie updated URSP Rules upon registering in a new PLMN.</w:t>
            </w:r>
          </w:p>
          <w:p w14:paraId="1687FE5A" w14:textId="77777777" w:rsidR="000F3704" w:rsidRDefault="000F3704">
            <w:pPr>
              <w:pStyle w:val="CRCoverPage"/>
              <w:spacing w:after="0"/>
              <w:ind w:left="100"/>
              <w:rPr>
                <w:noProof/>
              </w:rPr>
            </w:pPr>
          </w:p>
          <w:p w14:paraId="31C656EC" w14:textId="1C8CA59F" w:rsidR="000F3704" w:rsidRDefault="000F3704">
            <w:pPr>
              <w:pStyle w:val="CRCoverPage"/>
              <w:spacing w:after="0"/>
              <w:ind w:left="100"/>
              <w:rPr>
                <w:noProof/>
              </w:rPr>
            </w:pPr>
            <w:r>
              <w:rPr>
                <w:noProof/>
              </w:rPr>
              <w:t xml:space="preserve">Added that the PCF </w:t>
            </w:r>
            <w:r w:rsidRPr="000F3704">
              <w:rPr>
                <w:noProof/>
              </w:rPr>
              <w:t>reports whether the UE indicated support for reception of VPLMN specific URSP rules</w:t>
            </w:r>
            <w:r>
              <w:rPr>
                <w:noProof/>
              </w:rPr>
              <w:t xml:space="preserve"> when </w:t>
            </w:r>
            <w:r w:rsidRPr="000F3704">
              <w:rPr>
                <w:noProof/>
              </w:rPr>
              <w:t>the (H-)PCF reports the outcome of the UE Policies provisioning procedure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6679DF" w14:textId="4BD4F0F8" w:rsidR="00B02213" w:rsidRDefault="00877E33">
            <w:pPr>
              <w:pStyle w:val="CRCoverPage"/>
              <w:spacing w:after="0"/>
              <w:ind w:left="100"/>
              <w:rPr>
                <w:noProof/>
              </w:rPr>
            </w:pPr>
            <w:r>
              <w:rPr>
                <w:noProof/>
              </w:rPr>
              <w:t>There would be no explanation of how service parameters from the VPLMN can be applied</w:t>
            </w:r>
            <w:r w:rsidR="002D6BA1">
              <w:rPr>
                <w:noProof/>
              </w:rPr>
              <w:t xml:space="preserve"> for non-supporting UEs</w:t>
            </w:r>
            <w:r>
              <w:rPr>
                <w:noProof/>
              </w:rPr>
              <w:t>.</w:t>
            </w:r>
          </w:p>
          <w:p w14:paraId="30EFF39F" w14:textId="77777777" w:rsidR="000F3704" w:rsidRDefault="000F3704">
            <w:pPr>
              <w:pStyle w:val="CRCoverPage"/>
              <w:spacing w:after="0"/>
              <w:ind w:left="100"/>
              <w:rPr>
                <w:noProof/>
              </w:rPr>
            </w:pPr>
          </w:p>
          <w:p w14:paraId="5C4BEB44" w14:textId="2DDCF652" w:rsidR="000F3704" w:rsidRDefault="000F3704">
            <w:pPr>
              <w:pStyle w:val="CRCoverPage"/>
              <w:spacing w:after="0"/>
              <w:ind w:left="100"/>
              <w:rPr>
                <w:noProof/>
              </w:rPr>
            </w:pPr>
            <w:r>
              <w:t>AF will not know how or when the service parameters are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B04C4" w14:paraId="6A17D7AC" w14:textId="77777777" w:rsidTr="00547111">
        <w:tc>
          <w:tcPr>
            <w:tcW w:w="2694" w:type="dxa"/>
            <w:gridSpan w:val="2"/>
            <w:tcBorders>
              <w:top w:val="single" w:sz="4" w:space="0" w:color="auto"/>
              <w:left w:val="single" w:sz="4" w:space="0" w:color="auto"/>
            </w:tcBorders>
          </w:tcPr>
          <w:p w14:paraId="6DAD5B19" w14:textId="77777777" w:rsidR="000B04C4" w:rsidRDefault="000B04C4" w:rsidP="000B04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090A2C" w:rsidR="000B04C4" w:rsidRDefault="000B04C4" w:rsidP="000B04C4">
            <w:pPr>
              <w:pStyle w:val="CRCoverPage"/>
              <w:spacing w:after="0"/>
              <w:ind w:left="100"/>
              <w:rPr>
                <w:noProof/>
              </w:rPr>
            </w:pPr>
            <w:r>
              <w:rPr>
                <w:noProof/>
              </w:rPr>
              <w:t>6.1.2.2.1, 6.1.3.18</w:t>
            </w:r>
          </w:p>
        </w:tc>
      </w:tr>
      <w:tr w:rsidR="000B04C4" w14:paraId="56E1E6C3" w14:textId="77777777" w:rsidTr="00547111">
        <w:tc>
          <w:tcPr>
            <w:tcW w:w="2694" w:type="dxa"/>
            <w:gridSpan w:val="2"/>
            <w:tcBorders>
              <w:left w:val="single" w:sz="4" w:space="0" w:color="auto"/>
            </w:tcBorders>
          </w:tcPr>
          <w:p w14:paraId="2FB9DE77" w14:textId="77777777" w:rsidR="000B04C4" w:rsidRDefault="000B04C4" w:rsidP="000B04C4">
            <w:pPr>
              <w:pStyle w:val="CRCoverPage"/>
              <w:spacing w:after="0"/>
              <w:rPr>
                <w:b/>
                <w:i/>
                <w:noProof/>
                <w:sz w:val="8"/>
                <w:szCs w:val="8"/>
              </w:rPr>
            </w:pPr>
          </w:p>
        </w:tc>
        <w:tc>
          <w:tcPr>
            <w:tcW w:w="6946" w:type="dxa"/>
            <w:gridSpan w:val="9"/>
            <w:tcBorders>
              <w:right w:val="single" w:sz="4" w:space="0" w:color="auto"/>
            </w:tcBorders>
          </w:tcPr>
          <w:p w14:paraId="0898542D" w14:textId="77777777" w:rsidR="000B04C4" w:rsidRDefault="000B04C4" w:rsidP="000B04C4">
            <w:pPr>
              <w:pStyle w:val="CRCoverPage"/>
              <w:spacing w:after="0"/>
              <w:rPr>
                <w:noProof/>
                <w:sz w:val="8"/>
                <w:szCs w:val="8"/>
              </w:rPr>
            </w:pPr>
          </w:p>
        </w:tc>
      </w:tr>
      <w:tr w:rsidR="000B04C4" w14:paraId="76F95A8B" w14:textId="77777777" w:rsidTr="00547111">
        <w:tc>
          <w:tcPr>
            <w:tcW w:w="2694" w:type="dxa"/>
            <w:gridSpan w:val="2"/>
            <w:tcBorders>
              <w:left w:val="single" w:sz="4" w:space="0" w:color="auto"/>
            </w:tcBorders>
          </w:tcPr>
          <w:p w14:paraId="335EAB52" w14:textId="77777777" w:rsidR="000B04C4" w:rsidRDefault="000B04C4" w:rsidP="000B04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04C4" w:rsidRDefault="000B04C4" w:rsidP="000B04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04C4" w:rsidRDefault="000B04C4" w:rsidP="000B04C4">
            <w:pPr>
              <w:pStyle w:val="CRCoverPage"/>
              <w:spacing w:after="0"/>
              <w:jc w:val="center"/>
              <w:rPr>
                <w:b/>
                <w:caps/>
                <w:noProof/>
              </w:rPr>
            </w:pPr>
            <w:r>
              <w:rPr>
                <w:b/>
                <w:caps/>
                <w:noProof/>
              </w:rPr>
              <w:t>N</w:t>
            </w:r>
          </w:p>
        </w:tc>
        <w:tc>
          <w:tcPr>
            <w:tcW w:w="2977" w:type="dxa"/>
            <w:gridSpan w:val="4"/>
          </w:tcPr>
          <w:p w14:paraId="304CCBCB" w14:textId="77777777" w:rsidR="000B04C4" w:rsidRDefault="000B04C4" w:rsidP="000B04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04C4" w:rsidRDefault="000B04C4" w:rsidP="000B04C4">
            <w:pPr>
              <w:pStyle w:val="CRCoverPage"/>
              <w:spacing w:after="0"/>
              <w:ind w:left="99"/>
              <w:rPr>
                <w:noProof/>
              </w:rPr>
            </w:pPr>
          </w:p>
        </w:tc>
      </w:tr>
      <w:tr w:rsidR="000B04C4" w14:paraId="34ACE2EB" w14:textId="77777777" w:rsidTr="00547111">
        <w:tc>
          <w:tcPr>
            <w:tcW w:w="2694" w:type="dxa"/>
            <w:gridSpan w:val="2"/>
            <w:tcBorders>
              <w:left w:val="single" w:sz="4" w:space="0" w:color="auto"/>
            </w:tcBorders>
          </w:tcPr>
          <w:p w14:paraId="571382F3" w14:textId="77777777" w:rsidR="000B04C4" w:rsidRDefault="000B04C4" w:rsidP="000B04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04C4" w:rsidRDefault="000B04C4" w:rsidP="000B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0B04C4" w:rsidRDefault="000B04C4" w:rsidP="000B04C4">
            <w:pPr>
              <w:pStyle w:val="CRCoverPage"/>
              <w:spacing w:after="0"/>
              <w:jc w:val="center"/>
              <w:rPr>
                <w:b/>
                <w:caps/>
                <w:noProof/>
              </w:rPr>
            </w:pPr>
            <w:r>
              <w:rPr>
                <w:b/>
                <w:caps/>
                <w:noProof/>
              </w:rPr>
              <w:t>X</w:t>
            </w:r>
          </w:p>
        </w:tc>
        <w:tc>
          <w:tcPr>
            <w:tcW w:w="2977" w:type="dxa"/>
            <w:gridSpan w:val="4"/>
          </w:tcPr>
          <w:p w14:paraId="7DB274D8" w14:textId="77777777" w:rsidR="000B04C4" w:rsidRDefault="000B04C4" w:rsidP="000B04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04C4" w:rsidRDefault="000B04C4" w:rsidP="000B04C4">
            <w:pPr>
              <w:pStyle w:val="CRCoverPage"/>
              <w:spacing w:after="0"/>
              <w:ind w:left="99"/>
              <w:rPr>
                <w:noProof/>
              </w:rPr>
            </w:pPr>
            <w:r>
              <w:rPr>
                <w:noProof/>
              </w:rPr>
              <w:t xml:space="preserve">TS/TR ... CR ... </w:t>
            </w:r>
          </w:p>
        </w:tc>
      </w:tr>
      <w:tr w:rsidR="000B04C4" w14:paraId="446DDBAC" w14:textId="77777777" w:rsidTr="00547111">
        <w:tc>
          <w:tcPr>
            <w:tcW w:w="2694" w:type="dxa"/>
            <w:gridSpan w:val="2"/>
            <w:tcBorders>
              <w:left w:val="single" w:sz="4" w:space="0" w:color="auto"/>
            </w:tcBorders>
          </w:tcPr>
          <w:p w14:paraId="678A1AA6" w14:textId="77777777" w:rsidR="000B04C4" w:rsidRDefault="000B04C4" w:rsidP="000B04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04C4" w:rsidRDefault="000B04C4" w:rsidP="000B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0B04C4" w:rsidRDefault="000B04C4" w:rsidP="000B04C4">
            <w:pPr>
              <w:pStyle w:val="CRCoverPage"/>
              <w:spacing w:after="0"/>
              <w:jc w:val="center"/>
              <w:rPr>
                <w:b/>
                <w:caps/>
                <w:noProof/>
              </w:rPr>
            </w:pPr>
            <w:r>
              <w:rPr>
                <w:b/>
                <w:caps/>
                <w:noProof/>
              </w:rPr>
              <w:t>X</w:t>
            </w:r>
          </w:p>
        </w:tc>
        <w:tc>
          <w:tcPr>
            <w:tcW w:w="2977" w:type="dxa"/>
            <w:gridSpan w:val="4"/>
          </w:tcPr>
          <w:p w14:paraId="1A4306D9" w14:textId="77777777" w:rsidR="000B04C4" w:rsidRDefault="000B04C4" w:rsidP="000B04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04C4" w:rsidRDefault="000B04C4" w:rsidP="000B04C4">
            <w:pPr>
              <w:pStyle w:val="CRCoverPage"/>
              <w:spacing w:after="0"/>
              <w:ind w:left="99"/>
              <w:rPr>
                <w:noProof/>
              </w:rPr>
            </w:pPr>
            <w:r>
              <w:rPr>
                <w:noProof/>
              </w:rPr>
              <w:t xml:space="preserve">TS/TR ... CR ... </w:t>
            </w:r>
          </w:p>
        </w:tc>
      </w:tr>
      <w:tr w:rsidR="000B04C4" w14:paraId="55C714D2" w14:textId="77777777" w:rsidTr="00547111">
        <w:tc>
          <w:tcPr>
            <w:tcW w:w="2694" w:type="dxa"/>
            <w:gridSpan w:val="2"/>
            <w:tcBorders>
              <w:left w:val="single" w:sz="4" w:space="0" w:color="auto"/>
            </w:tcBorders>
          </w:tcPr>
          <w:p w14:paraId="45913E62" w14:textId="77777777" w:rsidR="000B04C4" w:rsidRDefault="000B04C4" w:rsidP="000B04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04C4" w:rsidRDefault="000B04C4" w:rsidP="000B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0B04C4" w:rsidRDefault="000B04C4" w:rsidP="000B04C4">
            <w:pPr>
              <w:pStyle w:val="CRCoverPage"/>
              <w:spacing w:after="0"/>
              <w:jc w:val="center"/>
              <w:rPr>
                <w:b/>
                <w:caps/>
                <w:noProof/>
              </w:rPr>
            </w:pPr>
            <w:r>
              <w:rPr>
                <w:b/>
                <w:caps/>
                <w:noProof/>
              </w:rPr>
              <w:t>X</w:t>
            </w:r>
          </w:p>
        </w:tc>
        <w:tc>
          <w:tcPr>
            <w:tcW w:w="2977" w:type="dxa"/>
            <w:gridSpan w:val="4"/>
          </w:tcPr>
          <w:p w14:paraId="1B4FF921" w14:textId="77777777" w:rsidR="000B04C4" w:rsidRDefault="000B04C4" w:rsidP="000B04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04C4" w:rsidRDefault="000B04C4" w:rsidP="000B04C4">
            <w:pPr>
              <w:pStyle w:val="CRCoverPage"/>
              <w:spacing w:after="0"/>
              <w:ind w:left="99"/>
              <w:rPr>
                <w:noProof/>
              </w:rPr>
            </w:pPr>
            <w:r>
              <w:rPr>
                <w:noProof/>
              </w:rPr>
              <w:t xml:space="preserve">TS/TR ... CR ... </w:t>
            </w:r>
          </w:p>
        </w:tc>
      </w:tr>
      <w:tr w:rsidR="000B04C4" w14:paraId="60DF82CC" w14:textId="77777777" w:rsidTr="008863B9">
        <w:tc>
          <w:tcPr>
            <w:tcW w:w="2694" w:type="dxa"/>
            <w:gridSpan w:val="2"/>
            <w:tcBorders>
              <w:left w:val="single" w:sz="4" w:space="0" w:color="auto"/>
            </w:tcBorders>
          </w:tcPr>
          <w:p w14:paraId="517696CD" w14:textId="77777777" w:rsidR="000B04C4" w:rsidRDefault="000B04C4" w:rsidP="000B04C4">
            <w:pPr>
              <w:pStyle w:val="CRCoverPage"/>
              <w:spacing w:after="0"/>
              <w:rPr>
                <w:b/>
                <w:i/>
                <w:noProof/>
              </w:rPr>
            </w:pPr>
          </w:p>
        </w:tc>
        <w:tc>
          <w:tcPr>
            <w:tcW w:w="6946" w:type="dxa"/>
            <w:gridSpan w:val="9"/>
            <w:tcBorders>
              <w:right w:val="single" w:sz="4" w:space="0" w:color="auto"/>
            </w:tcBorders>
          </w:tcPr>
          <w:p w14:paraId="4D84207F" w14:textId="77777777" w:rsidR="000B04C4" w:rsidRDefault="000B04C4" w:rsidP="000B04C4">
            <w:pPr>
              <w:pStyle w:val="CRCoverPage"/>
              <w:spacing w:after="0"/>
              <w:rPr>
                <w:noProof/>
              </w:rPr>
            </w:pPr>
          </w:p>
        </w:tc>
      </w:tr>
      <w:tr w:rsidR="000B04C4" w14:paraId="556B87B6" w14:textId="77777777" w:rsidTr="008863B9">
        <w:tc>
          <w:tcPr>
            <w:tcW w:w="2694" w:type="dxa"/>
            <w:gridSpan w:val="2"/>
            <w:tcBorders>
              <w:left w:val="single" w:sz="4" w:space="0" w:color="auto"/>
              <w:bottom w:val="single" w:sz="4" w:space="0" w:color="auto"/>
            </w:tcBorders>
          </w:tcPr>
          <w:p w14:paraId="79A9C411" w14:textId="77777777" w:rsidR="000B04C4" w:rsidRDefault="000B04C4" w:rsidP="000B04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2333D9" w:rsidR="000B04C4" w:rsidRDefault="000B04C4" w:rsidP="000B04C4">
            <w:pPr>
              <w:pStyle w:val="CRCoverPage"/>
              <w:spacing w:after="0"/>
              <w:ind w:left="100"/>
              <w:rPr>
                <w:noProof/>
              </w:rPr>
            </w:pPr>
          </w:p>
        </w:tc>
      </w:tr>
      <w:tr w:rsidR="000B04C4" w:rsidRPr="008863B9" w14:paraId="45BFE792" w14:textId="77777777" w:rsidTr="008863B9">
        <w:tc>
          <w:tcPr>
            <w:tcW w:w="2694" w:type="dxa"/>
            <w:gridSpan w:val="2"/>
            <w:tcBorders>
              <w:top w:val="single" w:sz="4" w:space="0" w:color="auto"/>
              <w:bottom w:val="single" w:sz="4" w:space="0" w:color="auto"/>
            </w:tcBorders>
          </w:tcPr>
          <w:p w14:paraId="194242DD" w14:textId="77777777" w:rsidR="000B04C4" w:rsidRPr="008863B9" w:rsidRDefault="000B04C4" w:rsidP="000B04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04C4" w:rsidRPr="008863B9" w:rsidRDefault="000B04C4" w:rsidP="000B04C4">
            <w:pPr>
              <w:pStyle w:val="CRCoverPage"/>
              <w:spacing w:after="0"/>
              <w:ind w:left="100"/>
              <w:rPr>
                <w:noProof/>
                <w:sz w:val="8"/>
                <w:szCs w:val="8"/>
              </w:rPr>
            </w:pPr>
          </w:p>
        </w:tc>
      </w:tr>
      <w:tr w:rsidR="000B04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04C4" w:rsidRDefault="000B04C4" w:rsidP="000B04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B04C4" w:rsidRDefault="000B04C4" w:rsidP="000B04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E738E54" w14:textId="77777777" w:rsidR="00DB4FB4" w:rsidRPr="003D4ABF" w:rsidRDefault="00DB4FB4" w:rsidP="00DB4FB4">
      <w:pPr>
        <w:pStyle w:val="Heading5"/>
      </w:pPr>
      <w:bookmarkStart w:id="1" w:name="_Toc19197325"/>
      <w:bookmarkStart w:id="2" w:name="_Toc27896478"/>
      <w:bookmarkStart w:id="3" w:name="_Toc36192646"/>
      <w:bookmarkStart w:id="4" w:name="_Toc37076377"/>
      <w:bookmarkStart w:id="5" w:name="_Toc45194823"/>
      <w:bookmarkStart w:id="6" w:name="_Toc47594235"/>
      <w:bookmarkStart w:id="7" w:name="_Toc51836866"/>
      <w:bookmarkStart w:id="8" w:name="_Toc131529246"/>
      <w:r w:rsidRPr="003D4ABF">
        <w:lastRenderedPageBreak/>
        <w:t>6.1.2.2.1</w:t>
      </w:r>
      <w:r w:rsidRPr="003D4ABF">
        <w:tab/>
        <w:t>General</w:t>
      </w:r>
      <w:bookmarkEnd w:id="1"/>
      <w:bookmarkEnd w:id="2"/>
      <w:bookmarkEnd w:id="3"/>
      <w:bookmarkEnd w:id="4"/>
      <w:bookmarkEnd w:id="5"/>
      <w:bookmarkEnd w:id="6"/>
      <w:bookmarkEnd w:id="7"/>
      <w:bookmarkEnd w:id="8"/>
    </w:p>
    <w:p w14:paraId="62282BBE" w14:textId="77777777" w:rsidR="00DB4FB4" w:rsidRPr="003D4ABF" w:rsidRDefault="00DB4FB4" w:rsidP="00DB4FB4">
      <w:pPr>
        <w:rPr>
          <w:rFonts w:eastAsia="SimSun"/>
        </w:rPr>
      </w:pPr>
      <w:r w:rsidRPr="003D4ABF">
        <w:rPr>
          <w:rFonts w:eastAsia="SimSun"/>
        </w:rPr>
        <w:t>The 5GC shall be able to provide policy information from the PCF to the UE. Such UE policy information includes:</w:t>
      </w:r>
    </w:p>
    <w:p w14:paraId="3A230259" w14:textId="77777777" w:rsidR="00DB4FB4" w:rsidRPr="003D4ABF" w:rsidRDefault="00DB4FB4" w:rsidP="00DB4FB4">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6C1DE081" w14:textId="77777777" w:rsidR="00DB4FB4" w:rsidRDefault="00DB4FB4" w:rsidP="00DB4FB4">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w:t>
      </w:r>
    </w:p>
    <w:p w14:paraId="513A9C57" w14:textId="77777777" w:rsidR="00DB4FB4" w:rsidRDefault="00DB4FB4" w:rsidP="00DB4FB4">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508C8999" w14:textId="77777777" w:rsidR="00DB4FB4" w:rsidRDefault="00DB4FB4" w:rsidP="00DB4FB4">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3A87A42D" w14:textId="77777777" w:rsidR="00DB4FB4" w:rsidRDefault="00DB4FB4" w:rsidP="00DB4FB4">
      <w:pPr>
        <w:pStyle w:val="B2"/>
        <w:rPr>
          <w:rFonts w:eastAsia="SimSun"/>
        </w:rPr>
      </w:pPr>
      <w:r>
        <w:rPr>
          <w:rFonts w:eastAsia="SimSun"/>
        </w:rPr>
        <w:t>-</w:t>
      </w:r>
      <w:r>
        <w:rPr>
          <w:rFonts w:eastAsia="SimSun"/>
        </w:rPr>
        <w:tab/>
      </w:r>
      <w:r w:rsidRPr="003D4ABF">
        <w:rPr>
          <w:rFonts w:eastAsia="SimSun"/>
        </w:rPr>
        <w:t>can be routed via a ProSe Layer-3 UE-to-Network Relay outside a PDU session</w:t>
      </w:r>
      <w:r>
        <w:rPr>
          <w:rFonts w:eastAsia="SimSun"/>
        </w:rPr>
        <w:t>; or</w:t>
      </w:r>
    </w:p>
    <w:p w14:paraId="00B213EA" w14:textId="77777777" w:rsidR="00DB4FB4" w:rsidRDefault="00DB4FB4" w:rsidP="00DB4FB4">
      <w:pPr>
        <w:pStyle w:val="B2"/>
        <w:rPr>
          <w:rFonts w:eastAsia="SimSun"/>
        </w:rPr>
      </w:pPr>
      <w:r>
        <w:rPr>
          <w:rFonts w:eastAsia="SimSun"/>
        </w:rPr>
        <w:t>-</w:t>
      </w:r>
      <w:r>
        <w:rPr>
          <w:rFonts w:eastAsia="SimSun"/>
        </w:rPr>
        <w:tab/>
        <w:t>multipath transmission via 5G ProSe Layer-3 UE-to-Network Relay outside of a PDU session and over Uu reference point or either path;</w:t>
      </w:r>
      <w:r w:rsidRPr="003D4ABF">
        <w:rPr>
          <w:rFonts w:eastAsia="SimSun"/>
        </w:rPr>
        <w:t xml:space="preserve"> or</w:t>
      </w:r>
    </w:p>
    <w:p w14:paraId="4AB2A903" w14:textId="77777777" w:rsidR="00DB4FB4" w:rsidRDefault="00DB4FB4" w:rsidP="00DB4FB4">
      <w:pPr>
        <w:pStyle w:val="B2"/>
        <w:rPr>
          <w:rFonts w:eastAsia="SimSun"/>
        </w:rPr>
      </w:pPr>
      <w:r>
        <w:rPr>
          <w:rFonts w:eastAsia="SimSun"/>
        </w:rPr>
        <w:t>-</w:t>
      </w:r>
      <w:r>
        <w:rPr>
          <w:rFonts w:eastAsia="SimSun"/>
        </w:rPr>
        <w:tab/>
      </w:r>
      <w:r w:rsidRPr="003D4ABF">
        <w:rPr>
          <w:rFonts w:eastAsia="SimSun"/>
        </w:rPr>
        <w:t>can trigger the establishment of a new PDU Session.</w:t>
      </w:r>
    </w:p>
    <w:p w14:paraId="430AA9FD" w14:textId="77777777" w:rsidR="00DB4FB4" w:rsidRPr="003D4ABF" w:rsidRDefault="00DB4FB4" w:rsidP="00DB4FB4">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0B28224F" w14:textId="77777777" w:rsidR="00DB4FB4" w:rsidRPr="003D4ABF" w:rsidRDefault="00DB4FB4" w:rsidP="00DB4FB4">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w:t>
      </w:r>
      <w:r w:rsidRPr="003D4ABF">
        <w:t xml:space="preserve"> </w:t>
      </w:r>
      <w:r w:rsidRPr="003D4ABF">
        <w:rPr>
          <w:rFonts w:eastAsia="SimSun"/>
        </w:rPr>
        <w:t>with SSC modes.</w:t>
      </w:r>
    </w:p>
    <w:p w14:paraId="1DB8EA8C" w14:textId="77777777" w:rsidR="00DB4FB4" w:rsidRPr="003D4ABF" w:rsidRDefault="00DB4FB4" w:rsidP="00DB4FB4">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w:t>
      </w:r>
      <w:r w:rsidRPr="003D4ABF">
        <w:t xml:space="preserve"> </w:t>
      </w:r>
      <w:r w:rsidRPr="003D4ABF">
        <w:rPr>
          <w:rFonts w:eastAsia="SimSun"/>
        </w:rPr>
        <w:t>with S-NSSAI.</w:t>
      </w:r>
    </w:p>
    <w:p w14:paraId="5A0AB907" w14:textId="77777777" w:rsidR="00DB4FB4" w:rsidRPr="003D4ABF" w:rsidRDefault="00DB4FB4" w:rsidP="00DB4FB4">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w:t>
      </w:r>
      <w:r w:rsidRPr="003D4ABF">
        <w:t xml:space="preserve"> </w:t>
      </w:r>
      <w:r w:rsidRPr="003D4ABF">
        <w:rPr>
          <w:rFonts w:eastAsia="SimSun"/>
        </w:rPr>
        <w:t>with DNN.</w:t>
      </w:r>
    </w:p>
    <w:p w14:paraId="686915E9" w14:textId="77777777" w:rsidR="00DB4FB4" w:rsidRPr="003D4ABF" w:rsidRDefault="00DB4FB4" w:rsidP="00DB4FB4">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w:t>
      </w:r>
      <w:r w:rsidRPr="003D4ABF">
        <w:rPr>
          <w:rFonts w:eastAsia="SimSun"/>
        </w:rPr>
        <w:t xml:space="preserve"> with a PDU Session Type.</w:t>
      </w:r>
    </w:p>
    <w:p w14:paraId="227A79B7" w14:textId="77777777" w:rsidR="00DB4FB4" w:rsidRPr="003D4ABF" w:rsidRDefault="00DB4FB4" w:rsidP="00DB4FB4">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/PIN</w:t>
      </w:r>
      <w:r w:rsidRPr="003D4ABF">
        <w:t xml:space="preserve"> </w:t>
      </w:r>
      <w:r w:rsidRPr="003D4ABF">
        <w:rPr>
          <w:rFonts w:eastAsia="SimSun"/>
        </w:rPr>
        <w:t>should be non-seamlessly offloaded to non-3GPP access (i.e. outside of a PDU Session).</w:t>
      </w:r>
    </w:p>
    <w:p w14:paraId="4F9C34CD" w14:textId="77777777" w:rsidR="00DB4FB4" w:rsidRPr="003D4ABF" w:rsidRDefault="00DB4FB4" w:rsidP="00DB4FB4">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p>
    <w:p w14:paraId="36A275B7" w14:textId="77777777" w:rsidR="00DB4FB4" w:rsidRPr="003D4ABF" w:rsidRDefault="00DB4FB4" w:rsidP="00DB4FB4">
      <w:pPr>
        <w:pStyle w:val="NO"/>
        <w:rPr>
          <w:rFonts w:eastAsia="SimSun"/>
        </w:rPr>
      </w:pPr>
      <w:r w:rsidRPr="003D4ABF">
        <w:rPr>
          <w:rFonts w:eastAsia="SimSun"/>
        </w:rPr>
        <w:t>NOTE 1:</w:t>
      </w:r>
      <w:r w:rsidRPr="003D4ABF">
        <w:rPr>
          <w:rFonts w:eastAsia="SimSun"/>
        </w:rPr>
        <w:tab/>
        <w:t>The Access Type of 3GPP also includes the use of ProSe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118AADC6" w14:textId="77777777" w:rsidR="00DB4FB4" w:rsidRPr="003D4ABF" w:rsidRDefault="00DB4FB4" w:rsidP="00DB4FB4">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10393290" w14:textId="77777777" w:rsidR="00DB4FB4" w:rsidRPr="003D4ABF" w:rsidRDefault="00DB4FB4" w:rsidP="00DB4FB4">
      <w:pPr>
        <w:pStyle w:val="B2"/>
        <w:rPr>
          <w:lang w:eastAsia="zh-CN"/>
        </w:rPr>
      </w:pPr>
      <w:r w:rsidRPr="003D4ABF">
        <w:rPr>
          <w:lang w:eastAsia="zh-CN"/>
        </w:rPr>
        <w:t>2h)</w:t>
      </w:r>
      <w:r w:rsidRPr="003D4ABF">
        <w:rPr>
          <w:lang w:eastAsia="zh-CN"/>
        </w:rPr>
        <w:tab/>
        <w:t>PDU Session Pair ID: If the UE needs to establish a PDU Session for the matching application</w:t>
      </w:r>
      <w:r>
        <w:rPr>
          <w:lang w:eastAsia="zh-CN"/>
        </w:rPr>
        <w:t>/PIN</w:t>
      </w:r>
      <w:r w:rsidRPr="003D4ABF">
        <w:rPr>
          <w:lang w:eastAsia="zh-CN"/>
        </w:rPr>
        <w:t>, this indicates PDU Sessions with same PDU Session Pair ID are paired for redundant transmission.</w:t>
      </w:r>
    </w:p>
    <w:p w14:paraId="7D558989" w14:textId="77777777" w:rsidR="00DB4FB4" w:rsidRPr="003D4ABF" w:rsidRDefault="00DB4FB4" w:rsidP="00DB4FB4">
      <w:pPr>
        <w:pStyle w:val="B2"/>
        <w:rPr>
          <w:lang w:eastAsia="zh-CN"/>
        </w:rPr>
      </w:pPr>
      <w:r w:rsidRPr="003D4ABF">
        <w:rPr>
          <w:lang w:eastAsia="zh-CN"/>
        </w:rPr>
        <w:t>2i)</w:t>
      </w:r>
      <w:r w:rsidRPr="003D4ABF">
        <w:rPr>
          <w:lang w:eastAsia="zh-CN"/>
        </w:rPr>
        <w:tab/>
        <w:t>RSN: If the UE needs to establish a PDU Session for the matching application</w:t>
      </w:r>
      <w:r>
        <w:rPr>
          <w:lang w:eastAsia="zh-CN"/>
        </w:rPr>
        <w:t>/PIN</w:t>
      </w:r>
      <w:r w:rsidRPr="003D4ABF">
        <w:rPr>
          <w:lang w:eastAsia="zh-CN"/>
        </w:rPr>
        <w:t>, this indicates RSN for redundant transmission.</w:t>
      </w:r>
    </w:p>
    <w:p w14:paraId="558A5B0F" w14:textId="77777777" w:rsidR="00DB4FB4" w:rsidRPr="003D4ABF" w:rsidRDefault="00DB4FB4" w:rsidP="00DB4FB4">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37D425E4" w14:textId="77777777" w:rsidR="00DB4FB4" w:rsidRPr="003D4ABF" w:rsidRDefault="00DB4FB4" w:rsidP="00DB4FB4">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60BE74B1" w14:textId="77777777" w:rsidR="00DB4FB4" w:rsidRPr="003D4ABF" w:rsidRDefault="00DB4FB4" w:rsidP="00DB4FB4">
      <w:pPr>
        <w:pStyle w:val="B1"/>
        <w:rPr>
          <w:lang w:eastAsia="zh-CN"/>
        </w:rPr>
      </w:pPr>
      <w:r w:rsidRPr="003D4ABF">
        <w:rPr>
          <w:lang w:eastAsia="zh-CN"/>
        </w:rPr>
        <w:lastRenderedPageBreak/>
        <w:t>4)</w:t>
      </w:r>
      <w:r w:rsidRPr="003D4ABF">
        <w:rPr>
          <w:lang w:eastAsia="zh-CN"/>
        </w:rPr>
        <w:tab/>
        <w:t>ProSe Policy (ProSeP): This policy provides configuration parameters to the UE for ProSe Direct Discovery, ProSe Direct Communication, ProSe UE-to-Network Relay and Remote UE. ProSe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058F947A" w14:textId="77777777" w:rsidR="00DB4FB4" w:rsidRPr="003D4ABF" w:rsidRDefault="00DB4FB4" w:rsidP="00DB4FB4">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703FCE8E" w14:textId="77777777" w:rsidR="00DB4FB4" w:rsidRPr="003D4ABF" w:rsidRDefault="00DB4FB4" w:rsidP="00DB4FB4">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5AE40D4D" w14:textId="77777777" w:rsidR="00DB4FB4" w:rsidRPr="003D4ABF" w:rsidRDefault="00DB4FB4" w:rsidP="00DB4FB4">
      <w:pPr>
        <w:rPr>
          <w:rFonts w:eastAsia="SimSun"/>
        </w:rPr>
      </w:pPr>
      <w:r w:rsidRPr="003D4ABF">
        <w:rPr>
          <w:rFonts w:eastAsia="SimSun"/>
        </w:rPr>
        <w:t>The methods of configuring ProSeP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79DF3C94" w14:textId="77777777" w:rsidR="00DB4FB4" w:rsidRPr="003D4ABF" w:rsidRDefault="00DB4FB4" w:rsidP="00DB4FB4">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0423F267" w14:textId="77777777" w:rsidR="00DB4FB4" w:rsidRPr="003D4ABF" w:rsidRDefault="00DB4FB4" w:rsidP="00DB4FB4">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72171DFA" w14:textId="1FC41761" w:rsidR="00DB4FB4" w:rsidRDefault="00DB4FB4" w:rsidP="00DB4FB4">
      <w:r>
        <w:t xml:space="preserve">In the case of a roaming UE, the V-PCF may provide guidance on VPLMN specific URSP determination to the H-PCF as defined in clause 4.15.6.10 of TS 23.502 [3]. </w:t>
      </w:r>
      <w:r>
        <w:t>T</w:t>
      </w:r>
      <w:r>
        <w: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ins w:id="9" w:author="Michael Starsinic" w:date="2023-04-05T12:26:00Z">
        <w:r>
          <w:t xml:space="preserve"> </w:t>
        </w:r>
      </w:ins>
      <w:ins w:id="10" w:author="Michael Starsinic" w:date="2023-04-05T12:24:00Z">
        <w:r>
          <w:t xml:space="preserve">If the UE does not </w:t>
        </w:r>
      </w:ins>
      <w:ins w:id="11" w:author="Michael Starsinic" w:date="2023-04-05T12:26:00Z">
        <w:r w:rsidR="001625C6">
          <w:t xml:space="preserve">indicate </w:t>
        </w:r>
      </w:ins>
      <w:ins w:id="12" w:author="Michael Starsinic" w:date="2023-04-05T12:24:00Z">
        <w:r>
          <w:t>support</w:t>
        </w:r>
      </w:ins>
      <w:ins w:id="13" w:author="Michael Starsinic" w:date="2023-04-05T12:26:00Z">
        <w:r w:rsidR="001625C6">
          <w:t xml:space="preserve"> for</w:t>
        </w:r>
      </w:ins>
      <w:ins w:id="14" w:author="Michael Starsinic" w:date="2023-04-05T12:24:00Z">
        <w:r>
          <w:t xml:space="preserve"> VPLMN specific URSP rules, the H-PCF </w:t>
        </w:r>
      </w:ins>
      <w:ins w:id="15" w:author="Michael Starsinic" w:date="2023-04-05T12:27:00Z">
        <w:r w:rsidR="001625C6">
          <w:t>can trigger an</w:t>
        </w:r>
      </w:ins>
      <w:ins w:id="16" w:author="Michael Starsinic" w:date="2023-04-05T12:24:00Z">
        <w:r>
          <w:t xml:space="preserve"> update </w:t>
        </w:r>
      </w:ins>
      <w:ins w:id="17" w:author="Michael Starsinic" w:date="2023-04-05T12:27:00Z">
        <w:r w:rsidR="001625C6">
          <w:t xml:space="preserve">of </w:t>
        </w:r>
      </w:ins>
      <w:ins w:id="18" w:author="Michael Starsinic" w:date="2023-04-05T12:24:00Z">
        <w:r>
          <w:t>the UE’s URSP Rules</w:t>
        </w:r>
      </w:ins>
      <w:ins w:id="19" w:author="Michael Starsinic" w:date="2023-04-05T12:27:00Z">
        <w:r w:rsidR="001625C6">
          <w:t>,</w:t>
        </w:r>
      </w:ins>
      <w:ins w:id="20" w:author="Michael Starsinic" w:date="2023-04-05T12:24:00Z">
        <w:r>
          <w:t xml:space="preserve"> </w:t>
        </w:r>
      </w:ins>
      <w:ins w:id="21" w:author="Michael Starsinic" w:date="2023-04-05T13:45:00Z">
        <w:r w:rsidR="004B1325">
          <w:t>which are based</w:t>
        </w:r>
      </w:ins>
      <w:ins w:id="22" w:author="Michael Starsinic" w:date="2023-04-05T12:25:00Z">
        <w:r>
          <w:t xml:space="preserve"> on the guidance from the V-PCF</w:t>
        </w:r>
      </w:ins>
      <w:ins w:id="23" w:author="Michael Starsinic" w:date="2023-04-05T12:27:00Z">
        <w:r w:rsidR="001625C6">
          <w:t>,</w:t>
        </w:r>
      </w:ins>
      <w:ins w:id="24" w:author="Michael Starsinic" w:date="2023-04-05T12:25:00Z">
        <w:r>
          <w:t xml:space="preserve"> </w:t>
        </w:r>
      </w:ins>
      <w:ins w:id="25" w:author="Michael Starsinic" w:date="2023-04-05T13:45:00Z">
        <w:r w:rsidR="004B1325">
          <w:t xml:space="preserve">upon receiving a notification that </w:t>
        </w:r>
      </w:ins>
      <w:ins w:id="26" w:author="Michael Starsinic" w:date="2023-04-05T12:25:00Z">
        <w:r>
          <w:t>the UE</w:t>
        </w:r>
      </w:ins>
      <w:ins w:id="27" w:author="Michael Starsinic" w:date="2023-04-05T13:45:00Z">
        <w:r w:rsidR="004B1325">
          <w:t xml:space="preserve"> has</w:t>
        </w:r>
      </w:ins>
      <w:ins w:id="28" w:author="Michael Starsinic" w:date="2023-04-05T12:25:00Z">
        <w:r>
          <w:t xml:space="preserve"> </w:t>
        </w:r>
      </w:ins>
      <w:ins w:id="29" w:author="Michael Starsinic" w:date="2023-04-05T13:45:00Z">
        <w:r w:rsidR="004B1325">
          <w:t>registered</w:t>
        </w:r>
      </w:ins>
      <w:ins w:id="30" w:author="Michael Starsinic" w:date="2023-04-05T12:24:00Z">
        <w:r>
          <w:t xml:space="preserve"> in the VPLMN</w:t>
        </w:r>
      </w:ins>
      <w:ins w:id="31" w:author="Michael Starsinic" w:date="2023-04-05T12:25:00Z">
        <w:r>
          <w:t>.</w:t>
        </w:r>
      </w:ins>
    </w:p>
    <w:p w14:paraId="7BE5E160" w14:textId="77777777" w:rsidR="00DB4FB4" w:rsidRPr="003D4ABF" w:rsidRDefault="00DB4FB4" w:rsidP="00DB4FB4">
      <w:r w:rsidRPr="003D4ABF">
        <w:t>The UE policy information shall be provided from the PCF to the AMF via N15/Namf interface and then from AMF to the UE via the N1 interface as described in clause 4.2.4.3 of TS</w:t>
      </w:r>
      <w:r>
        <w:t> </w:t>
      </w:r>
      <w:r w:rsidRPr="003D4ABF">
        <w:t>23.502</w:t>
      </w:r>
      <w:r>
        <w:t> </w:t>
      </w:r>
      <w:r w:rsidRPr="003D4ABF">
        <w:t>[3]. The AMF shall not change the UE policy information provided by PCF.</w:t>
      </w:r>
    </w:p>
    <w:p w14:paraId="3D040CE5" w14:textId="77777777" w:rsidR="00DB4FB4" w:rsidRPr="003D4ABF" w:rsidRDefault="00DB4FB4" w:rsidP="00DB4FB4">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5F6F921E" w14:textId="77777777" w:rsidR="00DB4FB4" w:rsidRPr="003D4ABF" w:rsidRDefault="00DB4FB4" w:rsidP="00DB4FB4">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56457C70" w14:textId="77777777" w:rsidR="00DB4FB4" w:rsidRPr="003D4ABF" w:rsidRDefault="00DB4FB4" w:rsidP="00DB4FB4">
      <w:r w:rsidRPr="00E20298">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42C3B1F9" w14:textId="77777777" w:rsidR="00DB4FB4" w:rsidRPr="003D4ABF" w:rsidRDefault="00DB4FB4" w:rsidP="00DB4FB4">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688F7CC3" w14:textId="77777777" w:rsidR="00DB4FB4" w:rsidRPr="003D4ABF" w:rsidRDefault="00DB4FB4" w:rsidP="00DB4FB4">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63B246D7" w14:textId="77777777" w:rsidR="00DB4FB4" w:rsidRPr="003D4ABF" w:rsidRDefault="00DB4FB4" w:rsidP="00DB4FB4">
      <w:pPr>
        <w:pStyle w:val="NO"/>
      </w:pPr>
      <w:r w:rsidRPr="003D4ABF">
        <w:t>NOTE 3:</w:t>
      </w:r>
      <w:r w:rsidRPr="003D4ABF">
        <w:tab/>
        <w:t>It is assumed that the S-NSSAI(s) in the UE Local Configurations are operator-provided S-NSSAI(s). The provision of the S-NSSAI(s) is not specified.</w:t>
      </w:r>
    </w:p>
    <w:p w14:paraId="49548590" w14:textId="77777777" w:rsidR="00DB4FB4" w:rsidRPr="003D4ABF" w:rsidRDefault="00DB4FB4" w:rsidP="00DB4FB4">
      <w:pPr>
        <w:pStyle w:val="NO"/>
      </w:pPr>
      <w:r w:rsidRPr="003D4ABF">
        <w:t>NOTE 4:</w:t>
      </w:r>
      <w:r w:rsidRPr="003D4ABF">
        <w:tab/>
        <w:t>The application layer is not allowed to set the S-NSSAI when the UE establishes a PDU Session based on the UE Local Configurations.</w:t>
      </w:r>
    </w:p>
    <w:p w14:paraId="4A94CEE3" w14:textId="77777777" w:rsidR="00DB4FB4" w:rsidRPr="003D4ABF" w:rsidRDefault="00DB4FB4" w:rsidP="00DB4FB4">
      <w:pPr>
        <w:pStyle w:val="NO"/>
      </w:pPr>
      <w:r w:rsidRPr="003D4ABF">
        <w:lastRenderedPageBreak/>
        <w:t>NOTE 5:</w:t>
      </w:r>
      <w:r w:rsidRPr="003D4ABF">
        <w:tab/>
        <w:t>Any missing information in the UE Local Configurations needed to build the PDU Session Establishment request can be the appropriate corresponding component from the URSP rule with the "match all" Traffic descriptor.</w:t>
      </w:r>
    </w:p>
    <w:p w14:paraId="49D1B1AE" w14:textId="77777777" w:rsidR="00DB4FB4" w:rsidRPr="003D4ABF" w:rsidRDefault="00DB4FB4" w:rsidP="00DB4FB4">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0C9A4A8A" w14:textId="77777777" w:rsidR="00DB4FB4" w:rsidRPr="003D4ABF" w:rsidRDefault="00DB4FB4" w:rsidP="00DB4FB4">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162A39F2" w14:textId="77777777" w:rsidR="00DB4FB4" w:rsidRPr="003D4ABF" w:rsidRDefault="00DB4FB4" w:rsidP="00DB4FB4">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6CFDBA06" w14:textId="77777777" w:rsidR="00DB4FB4" w:rsidRPr="003D4ABF" w:rsidRDefault="00DB4FB4" w:rsidP="00DB4FB4">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5CD67276" w14:textId="77777777" w:rsidR="00DB4FB4" w:rsidRPr="003D4ABF" w:rsidRDefault="00DB4FB4" w:rsidP="00DB4FB4">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29F2037E" w14:textId="77777777" w:rsidR="00DB4FB4" w:rsidRDefault="00DB4FB4" w:rsidP="00DB4FB4">
      <w:r>
        <w:t>The PCF may use Spending Limits information from the CHF to decide whether to install, update or delete URSP rules, as defined in clause 6.1.1.4.</w:t>
      </w:r>
    </w:p>
    <w:p w14:paraId="665F5C1C" w14:textId="77777777" w:rsidR="000F3704" w:rsidRDefault="000F3704" w:rsidP="000F3704"/>
    <w:p w14:paraId="735D90E2" w14:textId="77777777" w:rsidR="000F3704" w:rsidRPr="003D4ABF" w:rsidRDefault="000F3704" w:rsidP="000F3704">
      <w:pPr>
        <w:pStyle w:val="Heading4"/>
      </w:pPr>
      <w:bookmarkStart w:id="32" w:name="_Toc19197354"/>
      <w:bookmarkStart w:id="33" w:name="_Toc27896507"/>
      <w:bookmarkStart w:id="34" w:name="_Toc36192675"/>
      <w:bookmarkStart w:id="35" w:name="_Toc37076406"/>
      <w:bookmarkStart w:id="36" w:name="_Toc45194852"/>
      <w:bookmarkStart w:id="37" w:name="_Toc47594264"/>
      <w:bookmarkStart w:id="38" w:name="_Toc51836895"/>
      <w:bookmarkStart w:id="39" w:name="_Toc131529281"/>
      <w:r w:rsidRPr="003D4ABF">
        <w:t>6.1.3.18</w:t>
      </w:r>
      <w:r w:rsidRPr="003D4ABF">
        <w:tab/>
        <w:t>Event reporting from the</w:t>
      </w:r>
      <w:r w:rsidRPr="003D4ABF">
        <w:rPr>
          <w:rFonts w:eastAsia="SimSun"/>
          <w:lang w:eastAsia="zh-CN"/>
        </w:rPr>
        <w:t xml:space="preserve"> </w:t>
      </w:r>
      <w:r w:rsidRPr="003D4ABF">
        <w:t>PCF</w:t>
      </w:r>
      <w:bookmarkEnd w:id="32"/>
      <w:bookmarkEnd w:id="33"/>
      <w:bookmarkEnd w:id="34"/>
      <w:bookmarkEnd w:id="35"/>
      <w:bookmarkEnd w:id="36"/>
      <w:bookmarkEnd w:id="37"/>
      <w:bookmarkEnd w:id="38"/>
      <w:bookmarkEnd w:id="39"/>
    </w:p>
    <w:p w14:paraId="678C31D3" w14:textId="77777777" w:rsidR="000F3704" w:rsidRDefault="000F3704" w:rsidP="000F3704">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8605215" w14:textId="77777777" w:rsidR="000F3704" w:rsidRPr="003D4ABF" w:rsidRDefault="000F3704" w:rsidP="000F3704">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7239AEB7" w14:textId="77777777" w:rsidR="000F3704" w:rsidRDefault="000F3704" w:rsidP="000F3704">
      <w:r w:rsidRPr="003D4ABF">
        <w:t>The events that can be subscribed by the AF and by</w:t>
      </w:r>
      <w:r>
        <w:t xml:space="preserve"> other NFs</w:t>
      </w:r>
      <w:r w:rsidRPr="003D4ABF">
        <w:t xml:space="preserve"> are listed in Table 6.1.3.18-1.</w:t>
      </w:r>
    </w:p>
    <w:p w14:paraId="29F0A070" w14:textId="77777777" w:rsidR="000F3704" w:rsidRDefault="000F3704" w:rsidP="000F3704">
      <w:pPr>
        <w:sectPr w:rsidR="000F3704" w:rsidSect="006243B1">
          <w:headerReference w:type="default" r:id="rId15"/>
          <w:footerReference w:type="default" r:id="rId16"/>
          <w:footnotePr>
            <w:numRestart w:val="eachSect"/>
          </w:footnotePr>
          <w:pgSz w:w="11907" w:h="16840" w:code="9"/>
          <w:pgMar w:top="1418" w:right="1134" w:bottom="1134" w:left="1134" w:header="851" w:footer="340" w:gutter="0"/>
          <w:cols w:space="720"/>
          <w:formProt w:val="0"/>
        </w:sectPr>
      </w:pPr>
    </w:p>
    <w:p w14:paraId="0F47A934" w14:textId="77777777" w:rsidR="000F3704" w:rsidRPr="003D4ABF" w:rsidRDefault="000F3704" w:rsidP="000F3704">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0F3704" w:rsidRPr="003D4ABF" w14:paraId="14423DB0" w14:textId="77777777" w:rsidTr="00E5741E">
        <w:trPr>
          <w:cantSplit/>
          <w:jc w:val="center"/>
        </w:trPr>
        <w:tc>
          <w:tcPr>
            <w:tcW w:w="2280" w:type="dxa"/>
          </w:tcPr>
          <w:p w14:paraId="4B32F26D" w14:textId="77777777" w:rsidR="000F3704" w:rsidRPr="003D4ABF" w:rsidRDefault="000F3704" w:rsidP="00E5741E">
            <w:pPr>
              <w:pStyle w:val="TAH"/>
              <w:rPr>
                <w:sz w:val="16"/>
                <w:szCs w:val="16"/>
              </w:rPr>
            </w:pPr>
            <w:r w:rsidRPr="003D4ABF">
              <w:rPr>
                <w:sz w:val="16"/>
                <w:szCs w:val="16"/>
              </w:rPr>
              <w:lastRenderedPageBreak/>
              <w:t>Event</w:t>
            </w:r>
          </w:p>
        </w:tc>
        <w:tc>
          <w:tcPr>
            <w:tcW w:w="3544" w:type="dxa"/>
          </w:tcPr>
          <w:p w14:paraId="7C8B24D3" w14:textId="77777777" w:rsidR="000F3704" w:rsidRPr="003D4ABF" w:rsidRDefault="000F3704" w:rsidP="00E5741E">
            <w:pPr>
              <w:pStyle w:val="TAH"/>
              <w:rPr>
                <w:sz w:val="16"/>
                <w:szCs w:val="16"/>
              </w:rPr>
            </w:pPr>
            <w:r w:rsidRPr="003D4ABF">
              <w:rPr>
                <w:sz w:val="16"/>
                <w:szCs w:val="16"/>
              </w:rPr>
              <w:t>Description</w:t>
            </w:r>
          </w:p>
        </w:tc>
        <w:tc>
          <w:tcPr>
            <w:tcW w:w="1276" w:type="dxa"/>
          </w:tcPr>
          <w:p w14:paraId="01109BB5" w14:textId="77777777" w:rsidR="000F3704" w:rsidRPr="003D4ABF" w:rsidRDefault="000F3704" w:rsidP="00E5741E">
            <w:pPr>
              <w:pStyle w:val="TAH"/>
              <w:rPr>
                <w:sz w:val="16"/>
                <w:szCs w:val="16"/>
              </w:rPr>
            </w:pPr>
            <w:r>
              <w:rPr>
                <w:sz w:val="16"/>
                <w:szCs w:val="16"/>
              </w:rPr>
              <w:t xml:space="preserve">NF that can subscribe </w:t>
            </w:r>
            <w:r w:rsidRPr="003D4ABF">
              <w:rPr>
                <w:sz w:val="16"/>
                <w:szCs w:val="16"/>
              </w:rPr>
              <w:t>for reporting</w:t>
            </w:r>
          </w:p>
        </w:tc>
        <w:tc>
          <w:tcPr>
            <w:tcW w:w="1134" w:type="dxa"/>
          </w:tcPr>
          <w:p w14:paraId="75321557"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69995A"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772CE28A"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Availability for Bulk Subscription</w:t>
            </w:r>
          </w:p>
          <w:p w14:paraId="0FFBC7F7"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(NOTE 1)</w:t>
            </w:r>
          </w:p>
        </w:tc>
        <w:tc>
          <w:tcPr>
            <w:tcW w:w="1276" w:type="dxa"/>
          </w:tcPr>
          <w:p w14:paraId="4932FDB6"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443C04AF"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Availability for N5 per UE</w:t>
            </w:r>
          </w:p>
          <w:p w14:paraId="4D8C980C"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(NOTE 6)</w:t>
            </w:r>
          </w:p>
        </w:tc>
        <w:tc>
          <w:tcPr>
            <w:tcW w:w="1134" w:type="dxa"/>
          </w:tcPr>
          <w:p w14:paraId="25B1E279" w14:textId="77777777" w:rsidR="000F3704" w:rsidRDefault="000F3704" w:rsidP="00E5741E">
            <w:pPr>
              <w:pStyle w:val="TAH"/>
              <w:rPr>
                <w:rFonts w:eastAsia="SimSun"/>
                <w:sz w:val="16"/>
                <w:szCs w:val="16"/>
                <w:lang w:eastAsia="zh-CN"/>
              </w:rPr>
            </w:pPr>
            <w:r>
              <w:rPr>
                <w:rFonts w:eastAsia="SimSun"/>
                <w:sz w:val="16"/>
                <w:szCs w:val="16"/>
                <w:lang w:eastAsia="zh-CN"/>
              </w:rPr>
              <w:t>Availability for N24 per UE</w:t>
            </w:r>
          </w:p>
          <w:p w14:paraId="3449F4D4" w14:textId="77777777" w:rsidR="000F3704" w:rsidRPr="003D4ABF" w:rsidRDefault="000F3704" w:rsidP="00E5741E">
            <w:pPr>
              <w:pStyle w:val="TAH"/>
              <w:rPr>
                <w:rFonts w:eastAsia="SimSun"/>
                <w:sz w:val="16"/>
                <w:szCs w:val="16"/>
                <w:lang w:eastAsia="zh-CN"/>
              </w:rPr>
            </w:pPr>
            <w:r>
              <w:rPr>
                <w:rFonts w:eastAsia="SimSun"/>
                <w:sz w:val="16"/>
                <w:szCs w:val="16"/>
                <w:lang w:eastAsia="zh-CN"/>
              </w:rPr>
              <w:t>(NOTE 6)</w:t>
            </w:r>
          </w:p>
        </w:tc>
      </w:tr>
      <w:tr w:rsidR="000F3704" w:rsidRPr="003D4ABF" w14:paraId="608E636B" w14:textId="77777777" w:rsidTr="00E5741E">
        <w:trPr>
          <w:cantSplit/>
          <w:jc w:val="center"/>
        </w:trPr>
        <w:tc>
          <w:tcPr>
            <w:tcW w:w="2280" w:type="dxa"/>
          </w:tcPr>
          <w:p w14:paraId="4C454627" w14:textId="77777777" w:rsidR="000F3704" w:rsidRPr="003D4ABF" w:rsidRDefault="000F3704" w:rsidP="00E5741E">
            <w:pPr>
              <w:pStyle w:val="TAL"/>
              <w:rPr>
                <w:sz w:val="16"/>
                <w:szCs w:val="16"/>
              </w:rPr>
            </w:pPr>
            <w:r w:rsidRPr="003D4ABF">
              <w:rPr>
                <w:sz w:val="16"/>
                <w:szCs w:val="16"/>
              </w:rPr>
              <w:t>PLMN Identifier Notification</w:t>
            </w:r>
          </w:p>
          <w:p w14:paraId="18A12F5F" w14:textId="77777777" w:rsidR="000F3704" w:rsidRPr="003D4ABF" w:rsidRDefault="000F3704" w:rsidP="00E5741E">
            <w:pPr>
              <w:pStyle w:val="TAL"/>
              <w:rPr>
                <w:sz w:val="16"/>
                <w:szCs w:val="16"/>
              </w:rPr>
            </w:pPr>
            <w:r w:rsidRPr="003D4ABF">
              <w:rPr>
                <w:sz w:val="16"/>
                <w:szCs w:val="16"/>
              </w:rPr>
              <w:t>(NOTE 5)</w:t>
            </w:r>
          </w:p>
        </w:tc>
        <w:tc>
          <w:tcPr>
            <w:tcW w:w="3544" w:type="dxa"/>
          </w:tcPr>
          <w:p w14:paraId="7AA303E2" w14:textId="77777777" w:rsidR="000F3704" w:rsidRPr="003D4ABF" w:rsidRDefault="000F3704" w:rsidP="00E5741E">
            <w:pPr>
              <w:pStyle w:val="TAL"/>
              <w:rPr>
                <w:sz w:val="16"/>
                <w:szCs w:val="16"/>
              </w:rPr>
            </w:pPr>
            <w:r w:rsidRPr="003D4ABF">
              <w:rPr>
                <w:sz w:val="16"/>
                <w:szCs w:val="16"/>
              </w:rPr>
              <w:t>The PLMN identifier or SNPN identifier where the UE is currently located.</w:t>
            </w:r>
          </w:p>
        </w:tc>
        <w:tc>
          <w:tcPr>
            <w:tcW w:w="1276" w:type="dxa"/>
          </w:tcPr>
          <w:p w14:paraId="5AD8F407" w14:textId="77777777" w:rsidR="000F3704" w:rsidRPr="003D4ABF" w:rsidRDefault="000F3704" w:rsidP="00E5741E">
            <w:pPr>
              <w:pStyle w:val="TAC"/>
              <w:rPr>
                <w:sz w:val="16"/>
                <w:szCs w:val="16"/>
              </w:rPr>
            </w:pPr>
            <w:r w:rsidRPr="003D4ABF">
              <w:rPr>
                <w:sz w:val="16"/>
                <w:szCs w:val="16"/>
              </w:rPr>
              <w:t>AF</w:t>
            </w:r>
            <w:r>
              <w:rPr>
                <w:sz w:val="16"/>
                <w:szCs w:val="16"/>
              </w:rPr>
              <w:t>, PCF</w:t>
            </w:r>
          </w:p>
        </w:tc>
        <w:tc>
          <w:tcPr>
            <w:tcW w:w="1134" w:type="dxa"/>
          </w:tcPr>
          <w:p w14:paraId="5016A55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0FD274B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17D4767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4CD1488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13D7938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5044200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r>
      <w:tr w:rsidR="000F3704" w:rsidRPr="003D4ABF" w14:paraId="5F221726" w14:textId="77777777" w:rsidTr="00E5741E">
        <w:trPr>
          <w:cantSplit/>
          <w:jc w:val="center"/>
        </w:trPr>
        <w:tc>
          <w:tcPr>
            <w:tcW w:w="2280" w:type="dxa"/>
          </w:tcPr>
          <w:p w14:paraId="5188F1C3" w14:textId="77777777" w:rsidR="000F3704" w:rsidRPr="003D4ABF" w:rsidRDefault="000F3704" w:rsidP="00E5741E">
            <w:pPr>
              <w:pStyle w:val="TAL"/>
              <w:rPr>
                <w:sz w:val="16"/>
                <w:szCs w:val="16"/>
              </w:rPr>
            </w:pPr>
            <w:r w:rsidRPr="003D4ABF">
              <w:rPr>
                <w:sz w:val="16"/>
                <w:szCs w:val="16"/>
              </w:rPr>
              <w:t>Change of Access Type</w:t>
            </w:r>
          </w:p>
        </w:tc>
        <w:tc>
          <w:tcPr>
            <w:tcW w:w="3544" w:type="dxa"/>
          </w:tcPr>
          <w:p w14:paraId="0DAFA347" w14:textId="77777777" w:rsidR="000F3704" w:rsidRPr="003D4ABF" w:rsidRDefault="000F3704" w:rsidP="00E5741E">
            <w:pPr>
              <w:pStyle w:val="TAL"/>
              <w:rPr>
                <w:sz w:val="16"/>
                <w:szCs w:val="16"/>
              </w:rPr>
            </w:pPr>
            <w:r w:rsidRPr="003D4ABF">
              <w:rPr>
                <w:sz w:val="16"/>
                <w:szCs w:val="16"/>
              </w:rPr>
              <w:t>The Access Type and, if applicable, the RAT Type of the PDU Session has changed.</w:t>
            </w:r>
          </w:p>
        </w:tc>
        <w:tc>
          <w:tcPr>
            <w:tcW w:w="1276" w:type="dxa"/>
          </w:tcPr>
          <w:p w14:paraId="2617A1AD" w14:textId="77777777" w:rsidR="000F3704" w:rsidRPr="003D4ABF" w:rsidRDefault="000F3704" w:rsidP="00E5741E">
            <w:pPr>
              <w:pStyle w:val="TAC"/>
              <w:rPr>
                <w:sz w:val="16"/>
                <w:szCs w:val="16"/>
              </w:rPr>
            </w:pPr>
            <w:r w:rsidRPr="003D4ABF">
              <w:rPr>
                <w:sz w:val="16"/>
                <w:szCs w:val="16"/>
              </w:rPr>
              <w:t>AF</w:t>
            </w:r>
          </w:p>
        </w:tc>
        <w:tc>
          <w:tcPr>
            <w:tcW w:w="1134" w:type="dxa"/>
          </w:tcPr>
          <w:p w14:paraId="73A23D3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321453B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50DD0F7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4BA71C9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50107A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38F64F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70B496C6" w14:textId="77777777" w:rsidTr="00E5741E">
        <w:trPr>
          <w:cantSplit/>
          <w:jc w:val="center"/>
        </w:trPr>
        <w:tc>
          <w:tcPr>
            <w:tcW w:w="2280" w:type="dxa"/>
          </w:tcPr>
          <w:p w14:paraId="39DEF388" w14:textId="77777777" w:rsidR="000F3704" w:rsidRPr="003D4ABF" w:rsidRDefault="000F3704" w:rsidP="00E5741E">
            <w:pPr>
              <w:pStyle w:val="TAL"/>
              <w:rPr>
                <w:sz w:val="16"/>
                <w:szCs w:val="16"/>
              </w:rPr>
            </w:pPr>
            <w:r w:rsidRPr="003D4ABF">
              <w:rPr>
                <w:sz w:val="16"/>
                <w:szCs w:val="16"/>
              </w:rPr>
              <w:t>EPS fallback</w:t>
            </w:r>
          </w:p>
        </w:tc>
        <w:tc>
          <w:tcPr>
            <w:tcW w:w="3544" w:type="dxa"/>
          </w:tcPr>
          <w:p w14:paraId="3931835F" w14:textId="77777777" w:rsidR="000F3704" w:rsidRPr="003D4ABF" w:rsidRDefault="000F3704" w:rsidP="00E5741E">
            <w:pPr>
              <w:pStyle w:val="TAL"/>
              <w:rPr>
                <w:sz w:val="16"/>
                <w:szCs w:val="16"/>
              </w:rPr>
            </w:pPr>
            <w:r w:rsidRPr="003D4ABF">
              <w:rPr>
                <w:sz w:val="16"/>
                <w:szCs w:val="16"/>
              </w:rPr>
              <w:t>EPS fallback is initiated</w:t>
            </w:r>
          </w:p>
        </w:tc>
        <w:tc>
          <w:tcPr>
            <w:tcW w:w="1276" w:type="dxa"/>
          </w:tcPr>
          <w:p w14:paraId="3B899A9F" w14:textId="77777777" w:rsidR="000F3704" w:rsidRPr="003D4ABF" w:rsidRDefault="000F3704" w:rsidP="00E5741E">
            <w:pPr>
              <w:pStyle w:val="TAC"/>
              <w:rPr>
                <w:sz w:val="16"/>
                <w:szCs w:val="16"/>
              </w:rPr>
            </w:pPr>
            <w:r w:rsidRPr="003D4ABF">
              <w:rPr>
                <w:sz w:val="16"/>
                <w:szCs w:val="16"/>
              </w:rPr>
              <w:t>AF</w:t>
            </w:r>
          </w:p>
        </w:tc>
        <w:tc>
          <w:tcPr>
            <w:tcW w:w="1134" w:type="dxa"/>
          </w:tcPr>
          <w:p w14:paraId="28FD87B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214BB1E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6FF39BA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6FA7B8E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106E32C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E9F4F5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51538567" w14:textId="77777777" w:rsidTr="00E5741E">
        <w:trPr>
          <w:cantSplit/>
          <w:jc w:val="center"/>
        </w:trPr>
        <w:tc>
          <w:tcPr>
            <w:tcW w:w="2280" w:type="dxa"/>
          </w:tcPr>
          <w:p w14:paraId="5B090AA9" w14:textId="77777777" w:rsidR="000F3704" w:rsidRPr="003D4ABF" w:rsidRDefault="000F3704" w:rsidP="00E5741E">
            <w:pPr>
              <w:pStyle w:val="TAL"/>
              <w:rPr>
                <w:sz w:val="16"/>
                <w:szCs w:val="16"/>
              </w:rPr>
            </w:pPr>
            <w:r w:rsidRPr="003D4ABF">
              <w:rPr>
                <w:sz w:val="16"/>
                <w:szCs w:val="16"/>
              </w:rPr>
              <w:t>Signalling path status</w:t>
            </w:r>
          </w:p>
        </w:tc>
        <w:tc>
          <w:tcPr>
            <w:tcW w:w="3544" w:type="dxa"/>
          </w:tcPr>
          <w:p w14:paraId="04EAE26B" w14:textId="77777777" w:rsidR="000F3704" w:rsidRPr="003D4ABF" w:rsidRDefault="000F3704" w:rsidP="00E5741E">
            <w:pPr>
              <w:pStyle w:val="TAL"/>
              <w:rPr>
                <w:sz w:val="16"/>
                <w:szCs w:val="16"/>
              </w:rPr>
            </w:pPr>
            <w:r w:rsidRPr="003D4ABF">
              <w:rPr>
                <w:sz w:val="16"/>
                <w:szCs w:val="16"/>
              </w:rPr>
              <w:t>The status of the resources related to the signalling traffic of the AF session.</w:t>
            </w:r>
          </w:p>
        </w:tc>
        <w:tc>
          <w:tcPr>
            <w:tcW w:w="1276" w:type="dxa"/>
          </w:tcPr>
          <w:p w14:paraId="41FCE15D" w14:textId="77777777" w:rsidR="000F3704" w:rsidRPr="003D4ABF" w:rsidRDefault="000F3704" w:rsidP="00E5741E">
            <w:pPr>
              <w:pStyle w:val="TAC"/>
              <w:rPr>
                <w:sz w:val="16"/>
                <w:szCs w:val="16"/>
              </w:rPr>
            </w:pPr>
            <w:r w:rsidRPr="003D4ABF">
              <w:rPr>
                <w:sz w:val="16"/>
                <w:szCs w:val="16"/>
              </w:rPr>
              <w:t>AF</w:t>
            </w:r>
          </w:p>
        </w:tc>
        <w:tc>
          <w:tcPr>
            <w:tcW w:w="1134" w:type="dxa"/>
          </w:tcPr>
          <w:p w14:paraId="1D5E72FF"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4B6E5BAE"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63C0012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57F8C79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E0E2CA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0D39DA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D714E04" w14:textId="77777777" w:rsidTr="00E5741E">
        <w:trPr>
          <w:cantSplit/>
          <w:jc w:val="center"/>
        </w:trPr>
        <w:tc>
          <w:tcPr>
            <w:tcW w:w="2280" w:type="dxa"/>
          </w:tcPr>
          <w:p w14:paraId="0C319EAF" w14:textId="77777777" w:rsidR="000F3704" w:rsidRPr="003D4ABF" w:rsidRDefault="000F3704" w:rsidP="00E5741E">
            <w:pPr>
              <w:pStyle w:val="TAL"/>
              <w:rPr>
                <w:sz w:val="16"/>
                <w:szCs w:val="16"/>
              </w:rPr>
            </w:pPr>
            <w:r w:rsidRPr="003D4ABF">
              <w:rPr>
                <w:sz w:val="16"/>
                <w:szCs w:val="16"/>
              </w:rPr>
              <w:t>Access Network Charging Correlation Information</w:t>
            </w:r>
          </w:p>
        </w:tc>
        <w:tc>
          <w:tcPr>
            <w:tcW w:w="3544" w:type="dxa"/>
          </w:tcPr>
          <w:p w14:paraId="66A14B7B" w14:textId="77777777" w:rsidR="000F3704" w:rsidRPr="003D4ABF" w:rsidRDefault="000F3704" w:rsidP="00E5741E">
            <w:pPr>
              <w:pStyle w:val="TAL"/>
              <w:rPr>
                <w:sz w:val="16"/>
                <w:szCs w:val="16"/>
              </w:rPr>
            </w:pPr>
            <w:r w:rsidRPr="003D4ABF">
              <w:rPr>
                <w:sz w:val="16"/>
                <w:szCs w:val="16"/>
              </w:rPr>
              <w:t>The Access Network Charging Correlation Information of the resources allocated for the AF session.</w:t>
            </w:r>
          </w:p>
        </w:tc>
        <w:tc>
          <w:tcPr>
            <w:tcW w:w="1276" w:type="dxa"/>
          </w:tcPr>
          <w:p w14:paraId="54D99875" w14:textId="77777777" w:rsidR="000F3704" w:rsidRPr="003D4ABF" w:rsidRDefault="000F3704" w:rsidP="00E5741E">
            <w:pPr>
              <w:pStyle w:val="TAC"/>
              <w:rPr>
                <w:sz w:val="16"/>
                <w:szCs w:val="16"/>
              </w:rPr>
            </w:pPr>
            <w:r w:rsidRPr="003D4ABF">
              <w:rPr>
                <w:sz w:val="16"/>
                <w:szCs w:val="16"/>
              </w:rPr>
              <w:t>AF</w:t>
            </w:r>
          </w:p>
        </w:tc>
        <w:tc>
          <w:tcPr>
            <w:tcW w:w="1134" w:type="dxa"/>
          </w:tcPr>
          <w:p w14:paraId="3ABA942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22D15E6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551E5F0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930FE7E"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379FE4E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C1DC73E"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E14B353" w14:textId="77777777" w:rsidTr="00E5741E">
        <w:trPr>
          <w:cantSplit/>
          <w:jc w:val="center"/>
        </w:trPr>
        <w:tc>
          <w:tcPr>
            <w:tcW w:w="2280" w:type="dxa"/>
          </w:tcPr>
          <w:p w14:paraId="2ECAEE02" w14:textId="77777777" w:rsidR="000F3704" w:rsidRPr="003D4ABF" w:rsidRDefault="000F3704" w:rsidP="00E5741E">
            <w:pPr>
              <w:pStyle w:val="TAL"/>
              <w:rPr>
                <w:sz w:val="16"/>
                <w:szCs w:val="16"/>
              </w:rPr>
            </w:pPr>
            <w:r w:rsidRPr="003D4ABF">
              <w:rPr>
                <w:sz w:val="16"/>
                <w:szCs w:val="16"/>
              </w:rPr>
              <w:t>Access Network Information Notification</w:t>
            </w:r>
          </w:p>
        </w:tc>
        <w:tc>
          <w:tcPr>
            <w:tcW w:w="3544" w:type="dxa"/>
          </w:tcPr>
          <w:p w14:paraId="3A1994A0" w14:textId="77777777" w:rsidR="000F3704" w:rsidRPr="003D4ABF" w:rsidRDefault="000F3704" w:rsidP="00E5741E">
            <w:pPr>
              <w:pStyle w:val="TAL"/>
              <w:rPr>
                <w:sz w:val="16"/>
                <w:szCs w:val="16"/>
              </w:rPr>
            </w:pPr>
            <w:r w:rsidRPr="003D4ABF">
              <w:rPr>
                <w:sz w:val="16"/>
                <w:szCs w:val="16"/>
              </w:rPr>
              <w:t>The user location and/or timezone when the PDU Session has changed in relation to the AF session.</w:t>
            </w:r>
          </w:p>
        </w:tc>
        <w:tc>
          <w:tcPr>
            <w:tcW w:w="1276" w:type="dxa"/>
          </w:tcPr>
          <w:p w14:paraId="0267860F" w14:textId="77777777" w:rsidR="000F3704" w:rsidRPr="003D4ABF" w:rsidRDefault="000F3704" w:rsidP="00E5741E">
            <w:pPr>
              <w:pStyle w:val="TAC"/>
              <w:rPr>
                <w:sz w:val="16"/>
                <w:szCs w:val="16"/>
              </w:rPr>
            </w:pPr>
            <w:r w:rsidRPr="003D4ABF">
              <w:rPr>
                <w:sz w:val="16"/>
                <w:szCs w:val="16"/>
              </w:rPr>
              <w:t>AF</w:t>
            </w:r>
          </w:p>
        </w:tc>
        <w:tc>
          <w:tcPr>
            <w:tcW w:w="1134" w:type="dxa"/>
          </w:tcPr>
          <w:p w14:paraId="588EAF4F" w14:textId="77777777" w:rsidR="000F3704" w:rsidRPr="003D4ABF" w:rsidRDefault="000F3704" w:rsidP="00E5741E">
            <w:pPr>
              <w:pStyle w:val="TAC"/>
              <w:rPr>
                <w:rFonts w:eastAsia="SimSun"/>
                <w:sz w:val="16"/>
                <w:szCs w:val="16"/>
              </w:rPr>
            </w:pPr>
            <w:r w:rsidRPr="003D4ABF">
              <w:rPr>
                <w:rFonts w:eastAsia="SimSun"/>
                <w:sz w:val="16"/>
                <w:szCs w:val="16"/>
              </w:rPr>
              <w:t>Yes</w:t>
            </w:r>
          </w:p>
        </w:tc>
        <w:tc>
          <w:tcPr>
            <w:tcW w:w="1276" w:type="dxa"/>
          </w:tcPr>
          <w:p w14:paraId="74E85CF0" w14:textId="77777777" w:rsidR="000F3704" w:rsidRPr="003D4ABF" w:rsidRDefault="000F3704" w:rsidP="00E5741E">
            <w:pPr>
              <w:pStyle w:val="TAC"/>
              <w:rPr>
                <w:rFonts w:eastAsia="SimSun"/>
                <w:sz w:val="16"/>
                <w:szCs w:val="16"/>
              </w:rPr>
            </w:pPr>
            <w:r w:rsidRPr="003D4ABF">
              <w:rPr>
                <w:rFonts w:eastAsia="SimSun"/>
                <w:sz w:val="16"/>
                <w:szCs w:val="16"/>
              </w:rPr>
              <w:t>Yes</w:t>
            </w:r>
          </w:p>
        </w:tc>
        <w:tc>
          <w:tcPr>
            <w:tcW w:w="1275" w:type="dxa"/>
          </w:tcPr>
          <w:p w14:paraId="114261F8" w14:textId="77777777" w:rsidR="000F3704" w:rsidRPr="003D4ABF" w:rsidRDefault="000F3704" w:rsidP="00E5741E">
            <w:pPr>
              <w:pStyle w:val="TAC"/>
              <w:rPr>
                <w:rFonts w:eastAsia="SimSun"/>
                <w:sz w:val="16"/>
                <w:szCs w:val="16"/>
              </w:rPr>
            </w:pPr>
            <w:r w:rsidRPr="003D4ABF">
              <w:rPr>
                <w:rFonts w:eastAsia="SimSun"/>
                <w:sz w:val="16"/>
                <w:szCs w:val="16"/>
              </w:rPr>
              <w:t>No</w:t>
            </w:r>
          </w:p>
        </w:tc>
        <w:tc>
          <w:tcPr>
            <w:tcW w:w="1276" w:type="dxa"/>
          </w:tcPr>
          <w:p w14:paraId="3AB52775" w14:textId="77777777" w:rsidR="000F3704" w:rsidRPr="003D4ABF" w:rsidRDefault="000F3704" w:rsidP="00E5741E">
            <w:pPr>
              <w:pStyle w:val="TAC"/>
              <w:rPr>
                <w:rFonts w:eastAsia="SimSun"/>
                <w:sz w:val="16"/>
                <w:szCs w:val="16"/>
              </w:rPr>
            </w:pPr>
            <w:r w:rsidRPr="003D4ABF">
              <w:rPr>
                <w:rFonts w:eastAsia="SimSun"/>
                <w:sz w:val="16"/>
                <w:szCs w:val="16"/>
                <w:lang w:eastAsia="zh-CN"/>
              </w:rPr>
              <w:t>No</w:t>
            </w:r>
          </w:p>
        </w:tc>
        <w:tc>
          <w:tcPr>
            <w:tcW w:w="1134" w:type="dxa"/>
          </w:tcPr>
          <w:p w14:paraId="52B78E77" w14:textId="77777777" w:rsidR="000F3704" w:rsidRPr="003D4ABF" w:rsidRDefault="000F3704" w:rsidP="00E5741E">
            <w:pPr>
              <w:pStyle w:val="TAC"/>
              <w:rPr>
                <w:rFonts w:eastAsia="SimSun"/>
                <w:sz w:val="16"/>
                <w:szCs w:val="16"/>
              </w:rPr>
            </w:pPr>
            <w:r w:rsidRPr="003D4ABF">
              <w:rPr>
                <w:rFonts w:eastAsia="SimSun"/>
                <w:sz w:val="16"/>
                <w:szCs w:val="16"/>
                <w:lang w:eastAsia="zh-CN"/>
              </w:rPr>
              <w:t>No</w:t>
            </w:r>
          </w:p>
        </w:tc>
        <w:tc>
          <w:tcPr>
            <w:tcW w:w="1134" w:type="dxa"/>
          </w:tcPr>
          <w:p w14:paraId="66E158B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3F38DE47" w14:textId="77777777" w:rsidTr="00E5741E">
        <w:trPr>
          <w:cantSplit/>
          <w:jc w:val="center"/>
        </w:trPr>
        <w:tc>
          <w:tcPr>
            <w:tcW w:w="2280" w:type="dxa"/>
          </w:tcPr>
          <w:p w14:paraId="2B30715D" w14:textId="77777777" w:rsidR="000F3704" w:rsidRPr="003D4ABF" w:rsidRDefault="000F3704" w:rsidP="00E5741E">
            <w:pPr>
              <w:pStyle w:val="TAL"/>
              <w:rPr>
                <w:sz w:val="16"/>
                <w:szCs w:val="16"/>
              </w:rPr>
            </w:pPr>
            <w:r w:rsidRPr="003D4ABF">
              <w:rPr>
                <w:rFonts w:eastAsia="SimSun"/>
                <w:sz w:val="16"/>
                <w:szCs w:val="16"/>
              </w:rPr>
              <w:t>Reporting Usage for Sponsored Data Connectivity</w:t>
            </w:r>
          </w:p>
        </w:tc>
        <w:tc>
          <w:tcPr>
            <w:tcW w:w="3544" w:type="dxa"/>
          </w:tcPr>
          <w:p w14:paraId="7C79BA26" w14:textId="77777777" w:rsidR="000F3704" w:rsidRPr="003D4ABF" w:rsidRDefault="000F3704" w:rsidP="00E5741E">
            <w:pPr>
              <w:pStyle w:val="TAL"/>
              <w:rPr>
                <w:sz w:val="16"/>
                <w:szCs w:val="16"/>
              </w:rPr>
            </w:pPr>
            <w:r w:rsidRPr="003D4ABF">
              <w:rPr>
                <w:sz w:val="16"/>
                <w:szCs w:val="16"/>
              </w:rPr>
              <w:t>The usage threshold provided by the AF has been reached; or the AF session is terminated.</w:t>
            </w:r>
          </w:p>
        </w:tc>
        <w:tc>
          <w:tcPr>
            <w:tcW w:w="1276" w:type="dxa"/>
          </w:tcPr>
          <w:p w14:paraId="64E73AF0" w14:textId="77777777" w:rsidR="000F3704" w:rsidRPr="003D4ABF" w:rsidRDefault="000F3704" w:rsidP="00E5741E">
            <w:pPr>
              <w:pStyle w:val="TAC"/>
              <w:rPr>
                <w:sz w:val="16"/>
                <w:szCs w:val="16"/>
              </w:rPr>
            </w:pPr>
            <w:r w:rsidRPr="003D4ABF">
              <w:rPr>
                <w:sz w:val="16"/>
                <w:szCs w:val="16"/>
              </w:rPr>
              <w:t>AF</w:t>
            </w:r>
          </w:p>
        </w:tc>
        <w:tc>
          <w:tcPr>
            <w:tcW w:w="1134" w:type="dxa"/>
          </w:tcPr>
          <w:p w14:paraId="15CD023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74DA1F6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6EF40AE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352772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2DB251D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2CFB495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70728878" w14:textId="77777777" w:rsidTr="00E5741E">
        <w:trPr>
          <w:cantSplit/>
          <w:jc w:val="center"/>
        </w:trPr>
        <w:tc>
          <w:tcPr>
            <w:tcW w:w="2280" w:type="dxa"/>
          </w:tcPr>
          <w:p w14:paraId="03B41D91" w14:textId="77777777" w:rsidR="000F3704" w:rsidRPr="003D4ABF" w:rsidRDefault="000F3704" w:rsidP="00E5741E">
            <w:pPr>
              <w:pStyle w:val="TAL"/>
              <w:rPr>
                <w:sz w:val="16"/>
                <w:szCs w:val="16"/>
              </w:rPr>
            </w:pPr>
            <w:r w:rsidRPr="003D4ABF">
              <w:rPr>
                <w:sz w:val="16"/>
                <w:szCs w:val="16"/>
              </w:rPr>
              <w:t>Service Data Flow deactivation</w:t>
            </w:r>
          </w:p>
        </w:tc>
        <w:tc>
          <w:tcPr>
            <w:tcW w:w="3544" w:type="dxa"/>
          </w:tcPr>
          <w:p w14:paraId="2FDEFA00" w14:textId="77777777" w:rsidR="000F3704" w:rsidRPr="003D4ABF" w:rsidRDefault="000F3704" w:rsidP="00E5741E">
            <w:pPr>
              <w:pStyle w:val="TAL"/>
              <w:rPr>
                <w:sz w:val="16"/>
                <w:szCs w:val="16"/>
              </w:rPr>
            </w:pPr>
            <w:r w:rsidRPr="003D4ABF">
              <w:rPr>
                <w:sz w:val="16"/>
                <w:szCs w:val="16"/>
              </w:rPr>
              <w:t>The resources related to the AF session are released.</w:t>
            </w:r>
          </w:p>
        </w:tc>
        <w:tc>
          <w:tcPr>
            <w:tcW w:w="1276" w:type="dxa"/>
          </w:tcPr>
          <w:p w14:paraId="18299FEE" w14:textId="77777777" w:rsidR="000F3704" w:rsidRPr="003D4ABF" w:rsidRDefault="000F3704" w:rsidP="00E5741E">
            <w:pPr>
              <w:pStyle w:val="TAC"/>
              <w:rPr>
                <w:sz w:val="16"/>
                <w:szCs w:val="16"/>
              </w:rPr>
            </w:pPr>
            <w:r w:rsidRPr="003D4ABF">
              <w:rPr>
                <w:sz w:val="16"/>
                <w:szCs w:val="16"/>
              </w:rPr>
              <w:t>AF</w:t>
            </w:r>
          </w:p>
        </w:tc>
        <w:tc>
          <w:tcPr>
            <w:tcW w:w="1134" w:type="dxa"/>
          </w:tcPr>
          <w:p w14:paraId="0FE91D5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7D176F1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070CBE9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EF756A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41C340C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A99919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026E277" w14:textId="77777777" w:rsidTr="00E5741E">
        <w:trPr>
          <w:cantSplit/>
          <w:jc w:val="center"/>
        </w:trPr>
        <w:tc>
          <w:tcPr>
            <w:tcW w:w="2280" w:type="dxa"/>
          </w:tcPr>
          <w:p w14:paraId="74EA5C4D" w14:textId="77777777" w:rsidR="000F3704" w:rsidRPr="003D4ABF" w:rsidRDefault="000F3704" w:rsidP="00E5741E">
            <w:pPr>
              <w:pStyle w:val="TAL"/>
              <w:rPr>
                <w:sz w:val="16"/>
                <w:szCs w:val="16"/>
              </w:rPr>
            </w:pPr>
            <w:r w:rsidRPr="003D4ABF">
              <w:rPr>
                <w:sz w:val="16"/>
                <w:szCs w:val="16"/>
              </w:rPr>
              <w:t>Resource allocation outcome</w:t>
            </w:r>
          </w:p>
        </w:tc>
        <w:tc>
          <w:tcPr>
            <w:tcW w:w="3544" w:type="dxa"/>
          </w:tcPr>
          <w:p w14:paraId="5DE3E7CA" w14:textId="77777777" w:rsidR="000F3704" w:rsidRPr="003D4ABF" w:rsidRDefault="000F3704" w:rsidP="00E5741E">
            <w:pPr>
              <w:pStyle w:val="TAL"/>
              <w:rPr>
                <w:sz w:val="16"/>
                <w:szCs w:val="16"/>
              </w:rPr>
            </w:pPr>
            <w:r w:rsidRPr="003D4ABF">
              <w:rPr>
                <w:sz w:val="16"/>
                <w:szCs w:val="16"/>
              </w:rPr>
              <w:t>The outcome of the resource allocation related to the AF session.</w:t>
            </w:r>
          </w:p>
        </w:tc>
        <w:tc>
          <w:tcPr>
            <w:tcW w:w="1276" w:type="dxa"/>
          </w:tcPr>
          <w:p w14:paraId="0B4006EE" w14:textId="77777777" w:rsidR="000F3704" w:rsidRPr="003D4ABF" w:rsidRDefault="000F3704" w:rsidP="00E5741E">
            <w:pPr>
              <w:pStyle w:val="TAC"/>
              <w:rPr>
                <w:sz w:val="16"/>
                <w:szCs w:val="16"/>
              </w:rPr>
            </w:pPr>
            <w:r w:rsidRPr="003D4ABF">
              <w:rPr>
                <w:sz w:val="16"/>
                <w:szCs w:val="16"/>
              </w:rPr>
              <w:t>AF</w:t>
            </w:r>
          </w:p>
        </w:tc>
        <w:tc>
          <w:tcPr>
            <w:tcW w:w="1134" w:type="dxa"/>
          </w:tcPr>
          <w:p w14:paraId="3256841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3C15757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1E472DC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BB4920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4951C7E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16E510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DD58FC6" w14:textId="77777777" w:rsidTr="00E5741E">
        <w:trPr>
          <w:cantSplit/>
          <w:jc w:val="center"/>
        </w:trPr>
        <w:tc>
          <w:tcPr>
            <w:tcW w:w="2280" w:type="dxa"/>
          </w:tcPr>
          <w:p w14:paraId="4ECACB2B" w14:textId="77777777" w:rsidR="000F3704" w:rsidRPr="003D4ABF" w:rsidRDefault="000F3704" w:rsidP="00E5741E">
            <w:pPr>
              <w:pStyle w:val="TAL"/>
              <w:rPr>
                <w:sz w:val="16"/>
                <w:szCs w:val="16"/>
              </w:rPr>
            </w:pPr>
            <w:r w:rsidRPr="003D4ABF">
              <w:rPr>
                <w:sz w:val="16"/>
                <w:szCs w:val="16"/>
              </w:rPr>
              <w:t>QoS targets can no longer (or can again) be fulfilled</w:t>
            </w:r>
          </w:p>
        </w:tc>
        <w:tc>
          <w:tcPr>
            <w:tcW w:w="3544" w:type="dxa"/>
          </w:tcPr>
          <w:p w14:paraId="54E10597" w14:textId="77777777" w:rsidR="000F3704" w:rsidRPr="003D4ABF" w:rsidRDefault="000F3704" w:rsidP="00E5741E">
            <w:pPr>
              <w:pStyle w:val="TAL"/>
              <w:rPr>
                <w:sz w:val="16"/>
                <w:szCs w:val="16"/>
              </w:rPr>
            </w:pPr>
            <w:r w:rsidRPr="003D4ABF">
              <w:rPr>
                <w:sz w:val="16"/>
                <w:szCs w:val="16"/>
              </w:rPr>
              <w:t>The QoS targets can no longer (or can again) be fulfilled by the network for (a part of) the AF session.</w:t>
            </w:r>
          </w:p>
        </w:tc>
        <w:tc>
          <w:tcPr>
            <w:tcW w:w="1276" w:type="dxa"/>
          </w:tcPr>
          <w:p w14:paraId="57A04AF2" w14:textId="77777777" w:rsidR="000F3704" w:rsidRPr="003D4ABF" w:rsidRDefault="000F3704" w:rsidP="00E5741E">
            <w:pPr>
              <w:pStyle w:val="TAC"/>
              <w:rPr>
                <w:sz w:val="16"/>
                <w:szCs w:val="16"/>
              </w:rPr>
            </w:pPr>
            <w:r w:rsidRPr="003D4ABF">
              <w:rPr>
                <w:sz w:val="16"/>
                <w:szCs w:val="16"/>
              </w:rPr>
              <w:t>AF</w:t>
            </w:r>
          </w:p>
        </w:tc>
        <w:tc>
          <w:tcPr>
            <w:tcW w:w="1134" w:type="dxa"/>
          </w:tcPr>
          <w:p w14:paraId="3B67FEA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FA042B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622CA40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659E4F5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55623B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54A58B1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7324845" w14:textId="77777777" w:rsidTr="00E5741E">
        <w:trPr>
          <w:cantSplit/>
          <w:jc w:val="center"/>
        </w:trPr>
        <w:tc>
          <w:tcPr>
            <w:tcW w:w="2280" w:type="dxa"/>
          </w:tcPr>
          <w:p w14:paraId="34F99564" w14:textId="77777777" w:rsidR="000F3704" w:rsidRPr="003D4ABF" w:rsidRDefault="000F3704" w:rsidP="00E5741E">
            <w:pPr>
              <w:pStyle w:val="TAL"/>
              <w:rPr>
                <w:sz w:val="16"/>
                <w:szCs w:val="16"/>
              </w:rPr>
            </w:pPr>
            <w:r w:rsidRPr="003D4ABF">
              <w:rPr>
                <w:sz w:val="16"/>
                <w:szCs w:val="16"/>
              </w:rPr>
              <w:t>QoS Monitoring parameters</w:t>
            </w:r>
          </w:p>
        </w:tc>
        <w:tc>
          <w:tcPr>
            <w:tcW w:w="3544" w:type="dxa"/>
          </w:tcPr>
          <w:p w14:paraId="65E4FDE9" w14:textId="77777777" w:rsidR="000F3704" w:rsidRPr="003D4ABF" w:rsidRDefault="000F3704" w:rsidP="00E5741E">
            <w:pPr>
              <w:pStyle w:val="TAL"/>
              <w:rPr>
                <w:sz w:val="16"/>
                <w:szCs w:val="16"/>
              </w:rPr>
            </w:pPr>
            <w:r w:rsidRPr="003D4ABF">
              <w:rPr>
                <w:sz w:val="16"/>
                <w:szCs w:val="16"/>
              </w:rPr>
              <w:t>The QoS Monitoring parameter(s) (</w:t>
            </w:r>
            <w:r>
              <w:rPr>
                <w:sz w:val="16"/>
                <w:szCs w:val="16"/>
              </w:rPr>
              <w:t xml:space="preserve">as defined in clause 5.45 of TS 23.501 [2], </w:t>
            </w:r>
            <w:r w:rsidRPr="003D4ABF">
              <w:rPr>
                <w:sz w:val="16"/>
                <w:szCs w:val="16"/>
              </w:rPr>
              <w:t>e.g. UL packet delay, DL packet delay or round trip packet delay) are reported to the AF according to the QoS Monitoring reports received from the SMF.</w:t>
            </w:r>
          </w:p>
        </w:tc>
        <w:tc>
          <w:tcPr>
            <w:tcW w:w="1276" w:type="dxa"/>
          </w:tcPr>
          <w:p w14:paraId="1CEDB2A8" w14:textId="77777777" w:rsidR="000F3704" w:rsidRPr="003D4ABF" w:rsidRDefault="000F3704" w:rsidP="00E5741E">
            <w:pPr>
              <w:pStyle w:val="TAC"/>
              <w:rPr>
                <w:sz w:val="16"/>
                <w:szCs w:val="16"/>
              </w:rPr>
            </w:pPr>
            <w:r w:rsidRPr="003D4ABF">
              <w:rPr>
                <w:sz w:val="16"/>
                <w:szCs w:val="16"/>
              </w:rPr>
              <w:t>AF</w:t>
            </w:r>
          </w:p>
        </w:tc>
        <w:tc>
          <w:tcPr>
            <w:tcW w:w="1134" w:type="dxa"/>
          </w:tcPr>
          <w:p w14:paraId="65EB96C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A04D9B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47201D0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3605E16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1AA4A95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3A01840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14D9E90F" w14:textId="77777777" w:rsidTr="00E5741E">
        <w:trPr>
          <w:cantSplit/>
          <w:jc w:val="center"/>
        </w:trPr>
        <w:tc>
          <w:tcPr>
            <w:tcW w:w="2280" w:type="dxa"/>
          </w:tcPr>
          <w:p w14:paraId="0F0B6F76" w14:textId="77777777" w:rsidR="000F3704" w:rsidRPr="003D4ABF" w:rsidRDefault="000F3704" w:rsidP="00E5741E">
            <w:pPr>
              <w:pStyle w:val="TAL"/>
              <w:rPr>
                <w:sz w:val="16"/>
                <w:szCs w:val="16"/>
              </w:rPr>
            </w:pPr>
            <w:r>
              <w:rPr>
                <w:sz w:val="16"/>
                <w:szCs w:val="16"/>
              </w:rPr>
              <w:t>Packet Delay Variation monitoring parameters</w:t>
            </w:r>
          </w:p>
        </w:tc>
        <w:tc>
          <w:tcPr>
            <w:tcW w:w="3544" w:type="dxa"/>
          </w:tcPr>
          <w:p w14:paraId="44BFC707" w14:textId="77777777" w:rsidR="000F3704" w:rsidRPr="003D4ABF" w:rsidRDefault="000F3704" w:rsidP="00E5741E">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C432420" w14:textId="77777777" w:rsidR="000F3704" w:rsidRPr="003D4ABF" w:rsidRDefault="000F3704" w:rsidP="00E5741E">
            <w:pPr>
              <w:pStyle w:val="TAC"/>
              <w:rPr>
                <w:sz w:val="16"/>
                <w:szCs w:val="16"/>
              </w:rPr>
            </w:pPr>
            <w:r w:rsidRPr="003D4ABF">
              <w:rPr>
                <w:sz w:val="16"/>
                <w:szCs w:val="16"/>
              </w:rPr>
              <w:t>AF</w:t>
            </w:r>
          </w:p>
        </w:tc>
        <w:tc>
          <w:tcPr>
            <w:tcW w:w="1134" w:type="dxa"/>
          </w:tcPr>
          <w:p w14:paraId="06CD852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57A762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16144EA1" w14:textId="77777777" w:rsidR="000F3704" w:rsidRPr="003D4ABF" w:rsidRDefault="000F3704" w:rsidP="00E5741E">
            <w:pPr>
              <w:pStyle w:val="TAC"/>
              <w:rPr>
                <w:rFonts w:eastAsia="SimSun"/>
                <w:sz w:val="16"/>
                <w:szCs w:val="16"/>
                <w:lang w:eastAsia="zh-CN"/>
              </w:rPr>
            </w:pPr>
          </w:p>
        </w:tc>
        <w:tc>
          <w:tcPr>
            <w:tcW w:w="1276" w:type="dxa"/>
          </w:tcPr>
          <w:p w14:paraId="24192565" w14:textId="77777777" w:rsidR="000F3704" w:rsidRPr="003D4ABF" w:rsidRDefault="000F3704" w:rsidP="00E5741E">
            <w:pPr>
              <w:pStyle w:val="TAC"/>
              <w:rPr>
                <w:rFonts w:eastAsia="SimSun"/>
                <w:sz w:val="16"/>
                <w:szCs w:val="16"/>
                <w:lang w:eastAsia="zh-CN"/>
              </w:rPr>
            </w:pPr>
          </w:p>
        </w:tc>
        <w:tc>
          <w:tcPr>
            <w:tcW w:w="1134" w:type="dxa"/>
          </w:tcPr>
          <w:p w14:paraId="73BC624A" w14:textId="77777777" w:rsidR="000F3704" w:rsidRPr="003D4ABF" w:rsidRDefault="000F3704" w:rsidP="00E5741E">
            <w:pPr>
              <w:pStyle w:val="TAC"/>
              <w:rPr>
                <w:rFonts w:eastAsia="SimSun"/>
                <w:sz w:val="16"/>
                <w:szCs w:val="16"/>
                <w:lang w:eastAsia="zh-CN"/>
              </w:rPr>
            </w:pPr>
          </w:p>
        </w:tc>
        <w:tc>
          <w:tcPr>
            <w:tcW w:w="1134" w:type="dxa"/>
          </w:tcPr>
          <w:p w14:paraId="1D139F7B" w14:textId="77777777" w:rsidR="000F3704" w:rsidRPr="003D4ABF" w:rsidRDefault="000F3704" w:rsidP="00E5741E">
            <w:pPr>
              <w:pStyle w:val="TAC"/>
              <w:rPr>
                <w:rFonts w:eastAsia="SimSun"/>
                <w:sz w:val="16"/>
                <w:szCs w:val="16"/>
                <w:lang w:eastAsia="zh-CN"/>
              </w:rPr>
            </w:pPr>
          </w:p>
        </w:tc>
      </w:tr>
      <w:tr w:rsidR="000F3704" w:rsidRPr="003D4ABF" w14:paraId="4AFAF4C5" w14:textId="77777777" w:rsidTr="00E5741E">
        <w:trPr>
          <w:cantSplit/>
          <w:jc w:val="center"/>
        </w:trPr>
        <w:tc>
          <w:tcPr>
            <w:tcW w:w="2280" w:type="dxa"/>
          </w:tcPr>
          <w:p w14:paraId="06CEA0D8"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3FFD4161" w14:textId="77777777" w:rsidR="000F3704" w:rsidRPr="003D4ABF" w:rsidRDefault="000F3704" w:rsidP="00E5741E">
            <w:pPr>
              <w:pStyle w:val="TAL"/>
              <w:rPr>
                <w:sz w:val="16"/>
                <w:szCs w:val="16"/>
              </w:rPr>
            </w:pPr>
            <w:r w:rsidRPr="003D4ABF">
              <w:rPr>
                <w:sz w:val="16"/>
                <w:szCs w:val="16"/>
              </w:rPr>
              <w:t>Credit is no longer available.</w:t>
            </w:r>
          </w:p>
        </w:tc>
        <w:tc>
          <w:tcPr>
            <w:tcW w:w="1276" w:type="dxa"/>
          </w:tcPr>
          <w:p w14:paraId="71C207F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AF</w:t>
            </w:r>
          </w:p>
        </w:tc>
        <w:tc>
          <w:tcPr>
            <w:tcW w:w="1134" w:type="dxa"/>
          </w:tcPr>
          <w:p w14:paraId="3BB7A35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0F02CF2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79D2A12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07D2AA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CDA78F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45FD1A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2DE544A7" w14:textId="77777777" w:rsidTr="00E5741E">
        <w:trPr>
          <w:cantSplit/>
          <w:jc w:val="center"/>
        </w:trPr>
        <w:tc>
          <w:tcPr>
            <w:tcW w:w="2280" w:type="dxa"/>
          </w:tcPr>
          <w:p w14:paraId="188D0222"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7497A0A6" w14:textId="77777777" w:rsidR="000F3704" w:rsidRPr="003D4ABF" w:rsidRDefault="000F3704" w:rsidP="00E5741E">
            <w:pPr>
              <w:pStyle w:val="TAL"/>
              <w:rPr>
                <w:sz w:val="16"/>
                <w:szCs w:val="16"/>
              </w:rPr>
            </w:pPr>
            <w:r w:rsidRPr="003D4ABF">
              <w:rPr>
                <w:sz w:val="16"/>
                <w:szCs w:val="16"/>
              </w:rPr>
              <w:t>Credit has been reallocated after the former Out of credit indication.</w:t>
            </w:r>
          </w:p>
        </w:tc>
        <w:tc>
          <w:tcPr>
            <w:tcW w:w="1276" w:type="dxa"/>
          </w:tcPr>
          <w:p w14:paraId="77FAF96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AF</w:t>
            </w:r>
          </w:p>
        </w:tc>
        <w:tc>
          <w:tcPr>
            <w:tcW w:w="1134" w:type="dxa"/>
          </w:tcPr>
          <w:p w14:paraId="723E392E"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5824A16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1050EAD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B4D648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3316CB5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C838DD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4F563991" w14:textId="77777777" w:rsidTr="00E5741E">
        <w:trPr>
          <w:cantSplit/>
          <w:jc w:val="center"/>
        </w:trPr>
        <w:tc>
          <w:tcPr>
            <w:tcW w:w="2280" w:type="dxa"/>
          </w:tcPr>
          <w:p w14:paraId="4F878273"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1CA45012"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(NOTE 3)</w:t>
            </w:r>
          </w:p>
        </w:tc>
        <w:tc>
          <w:tcPr>
            <w:tcW w:w="3544" w:type="dxa"/>
          </w:tcPr>
          <w:p w14:paraId="66A0714B" w14:textId="77777777" w:rsidR="000F3704" w:rsidRPr="003D4ABF" w:rsidRDefault="000F3704" w:rsidP="00E5741E">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4273146" w14:textId="77777777" w:rsidR="000F3704" w:rsidRPr="003D4ABF" w:rsidRDefault="000F3704" w:rsidP="00E5741E">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5E9A1AE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5906ECE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79BB43B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021AF9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475A84F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6AC697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7F87FDC5" w14:textId="77777777" w:rsidTr="00E5741E">
        <w:trPr>
          <w:cantSplit/>
          <w:jc w:val="center"/>
        </w:trPr>
        <w:tc>
          <w:tcPr>
            <w:tcW w:w="2280" w:type="dxa"/>
          </w:tcPr>
          <w:p w14:paraId="39EB52F5"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13DA4E55" w14:textId="77777777" w:rsidR="000F3704" w:rsidRPr="003D4ABF" w:rsidRDefault="000F3704" w:rsidP="00E5741E">
            <w:pPr>
              <w:pStyle w:val="TAL"/>
              <w:rPr>
                <w:sz w:val="16"/>
                <w:szCs w:val="16"/>
              </w:rPr>
            </w:pPr>
            <w:r w:rsidRPr="003D4ABF">
              <w:rPr>
                <w:sz w:val="16"/>
                <w:szCs w:val="16"/>
              </w:rPr>
              <w:t>The outcome of the request of service area coverage change.</w:t>
            </w:r>
          </w:p>
        </w:tc>
        <w:tc>
          <w:tcPr>
            <w:tcW w:w="1276" w:type="dxa"/>
          </w:tcPr>
          <w:p w14:paraId="38FBD7B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AF</w:t>
            </w:r>
          </w:p>
        </w:tc>
        <w:tc>
          <w:tcPr>
            <w:tcW w:w="1134" w:type="dxa"/>
          </w:tcPr>
          <w:p w14:paraId="309044B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9A96FF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6438E26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7553099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DA40D8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134" w:type="dxa"/>
          </w:tcPr>
          <w:p w14:paraId="69A87B1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3BFAD68A" w14:textId="77777777" w:rsidTr="00E5741E">
        <w:trPr>
          <w:cantSplit/>
          <w:jc w:val="center"/>
        </w:trPr>
        <w:tc>
          <w:tcPr>
            <w:tcW w:w="2280" w:type="dxa"/>
          </w:tcPr>
          <w:p w14:paraId="1F1F6089" w14:textId="77777777" w:rsidR="000F3704" w:rsidRPr="003D4ABF" w:rsidRDefault="000F3704" w:rsidP="00E5741E">
            <w:pPr>
              <w:pStyle w:val="TAL"/>
              <w:rPr>
                <w:rFonts w:eastAsia="SimSun"/>
                <w:sz w:val="16"/>
                <w:szCs w:val="16"/>
                <w:lang w:eastAsia="zh-CN"/>
              </w:rPr>
            </w:pPr>
            <w:bookmarkStart w:id="40" w:name="_Hlk131593152"/>
            <w:r w:rsidRPr="003D4ABF">
              <w:rPr>
                <w:rFonts w:eastAsia="SimSun"/>
                <w:sz w:val="16"/>
                <w:szCs w:val="16"/>
                <w:lang w:eastAsia="zh-CN"/>
              </w:rPr>
              <w:t>Notification on outcome of UE Policies delivery</w:t>
            </w:r>
            <w:bookmarkEnd w:id="40"/>
          </w:p>
        </w:tc>
        <w:tc>
          <w:tcPr>
            <w:tcW w:w="3544" w:type="dxa"/>
          </w:tcPr>
          <w:p w14:paraId="11C725E3" w14:textId="77777777" w:rsidR="000F3704" w:rsidRPr="003D4ABF" w:rsidRDefault="000F3704" w:rsidP="00E5741E">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20053F3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AF</w:t>
            </w:r>
          </w:p>
        </w:tc>
        <w:tc>
          <w:tcPr>
            <w:tcW w:w="1134" w:type="dxa"/>
          </w:tcPr>
          <w:p w14:paraId="045630D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799B789F"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5C6F5C8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373D8F1F"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4FA8573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8262F8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r>
      <w:tr w:rsidR="000F3704" w:rsidRPr="003D4ABF" w14:paraId="5522E1C7" w14:textId="77777777" w:rsidTr="00E5741E">
        <w:trPr>
          <w:cantSplit/>
          <w:jc w:val="center"/>
        </w:trPr>
        <w:tc>
          <w:tcPr>
            <w:tcW w:w="2280" w:type="dxa"/>
          </w:tcPr>
          <w:p w14:paraId="21054D51"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lastRenderedPageBreak/>
              <w:t>Start of application traffic detection and</w:t>
            </w:r>
          </w:p>
          <w:p w14:paraId="6373E674"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705CDBA9" w14:textId="77777777" w:rsidR="000F3704" w:rsidRPr="003D4ABF" w:rsidRDefault="000F3704" w:rsidP="00E5741E">
            <w:pPr>
              <w:pStyle w:val="TAL"/>
              <w:rPr>
                <w:sz w:val="16"/>
                <w:szCs w:val="16"/>
              </w:rPr>
            </w:pPr>
            <w:r w:rsidRPr="003D4ABF">
              <w:rPr>
                <w:sz w:val="16"/>
                <w:szCs w:val="16"/>
              </w:rPr>
              <w:t>The start or the stop of application traffic has been detected.</w:t>
            </w:r>
          </w:p>
        </w:tc>
        <w:tc>
          <w:tcPr>
            <w:tcW w:w="1276" w:type="dxa"/>
          </w:tcPr>
          <w:p w14:paraId="3563D55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51FC104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4E09F51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6F0C907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500F94B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p w14:paraId="00C884F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(NOTE 4)</w:t>
            </w:r>
          </w:p>
        </w:tc>
        <w:tc>
          <w:tcPr>
            <w:tcW w:w="1134" w:type="dxa"/>
          </w:tcPr>
          <w:p w14:paraId="27A123A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BE1EBE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184B98F5" w14:textId="77777777" w:rsidTr="00E5741E">
        <w:trPr>
          <w:cantSplit/>
          <w:jc w:val="center"/>
        </w:trPr>
        <w:tc>
          <w:tcPr>
            <w:tcW w:w="2280" w:type="dxa"/>
          </w:tcPr>
          <w:p w14:paraId="363C7905"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48FB739B" w14:textId="77777777" w:rsidR="000F3704" w:rsidRPr="003D4ABF" w:rsidRDefault="000F3704" w:rsidP="00E5741E">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718EE363" w14:textId="77777777" w:rsidR="000F3704" w:rsidRPr="003D4ABF" w:rsidRDefault="000F3704" w:rsidP="00E5741E">
            <w:pPr>
              <w:pStyle w:val="TAC"/>
              <w:rPr>
                <w:rFonts w:eastAsia="SimSun"/>
                <w:sz w:val="16"/>
                <w:szCs w:val="16"/>
                <w:lang w:eastAsia="zh-CN"/>
              </w:rPr>
            </w:pPr>
            <w:r w:rsidRPr="003D4ABF">
              <w:rPr>
                <w:sz w:val="16"/>
                <w:szCs w:val="16"/>
              </w:rPr>
              <w:t>AF</w:t>
            </w:r>
          </w:p>
        </w:tc>
        <w:tc>
          <w:tcPr>
            <w:tcW w:w="1134" w:type="dxa"/>
          </w:tcPr>
          <w:p w14:paraId="11B6444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8652BAF"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7C49A9A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30FE0D5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1D517EF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5A80BFD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0ED34857" w14:textId="77777777" w:rsidTr="00E5741E">
        <w:trPr>
          <w:cantSplit/>
          <w:jc w:val="center"/>
        </w:trPr>
        <w:tc>
          <w:tcPr>
            <w:tcW w:w="2280" w:type="dxa"/>
          </w:tcPr>
          <w:p w14:paraId="2737B54A"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1F3299E6" w14:textId="77777777" w:rsidR="000F3704" w:rsidRPr="003D4ABF" w:rsidRDefault="000F3704" w:rsidP="00E5741E">
            <w:pPr>
              <w:pStyle w:val="TAL"/>
              <w:rPr>
                <w:sz w:val="16"/>
                <w:szCs w:val="16"/>
              </w:rPr>
            </w:pPr>
            <w:r w:rsidRPr="003D4ABF">
              <w:rPr>
                <w:sz w:val="16"/>
                <w:szCs w:val="16"/>
              </w:rPr>
              <w:t>The PDUID assigned to a UE has changed.</w:t>
            </w:r>
          </w:p>
        </w:tc>
        <w:tc>
          <w:tcPr>
            <w:tcW w:w="1276" w:type="dxa"/>
          </w:tcPr>
          <w:p w14:paraId="7346C10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5G DDNMF</w:t>
            </w:r>
          </w:p>
        </w:tc>
        <w:tc>
          <w:tcPr>
            <w:tcW w:w="1134" w:type="dxa"/>
          </w:tcPr>
          <w:p w14:paraId="7C6722E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BB29BD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2E102E5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3DCE86C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3715BC4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134" w:type="dxa"/>
          </w:tcPr>
          <w:p w14:paraId="57E5329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4DDE73FE" w14:textId="77777777" w:rsidTr="00E5741E">
        <w:trPr>
          <w:cantSplit/>
          <w:jc w:val="center"/>
        </w:trPr>
        <w:tc>
          <w:tcPr>
            <w:tcW w:w="2280" w:type="dxa"/>
          </w:tcPr>
          <w:p w14:paraId="5A8AF7E3"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2054A7D8" w14:textId="77777777" w:rsidR="000F3704" w:rsidRPr="003D4ABF" w:rsidRDefault="000F3704" w:rsidP="00E5741E">
            <w:pPr>
              <w:pStyle w:val="TAL"/>
              <w:rPr>
                <w:sz w:val="16"/>
                <w:szCs w:val="16"/>
              </w:rPr>
            </w:pPr>
            <w:r w:rsidRPr="003D4ABF">
              <w:rPr>
                <w:sz w:val="16"/>
                <w:szCs w:val="16"/>
              </w:rPr>
              <w:t>The establishment or termination of a SM Policy Association is reported</w:t>
            </w:r>
          </w:p>
        </w:tc>
        <w:tc>
          <w:tcPr>
            <w:tcW w:w="1276" w:type="dxa"/>
          </w:tcPr>
          <w:p w14:paraId="6AB7BDE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PCF</w:t>
            </w:r>
          </w:p>
        </w:tc>
        <w:tc>
          <w:tcPr>
            <w:tcW w:w="1134" w:type="dxa"/>
          </w:tcPr>
          <w:p w14:paraId="25FDBFE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2B7F17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35B70EF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4AC5DE1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p w14:paraId="23E4FED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(NOTE 7)</w:t>
            </w:r>
          </w:p>
        </w:tc>
        <w:tc>
          <w:tcPr>
            <w:tcW w:w="1134" w:type="dxa"/>
          </w:tcPr>
          <w:p w14:paraId="2310DDE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591D234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77ED2E61" w14:textId="77777777" w:rsidTr="00E5741E">
        <w:trPr>
          <w:cantSplit/>
          <w:jc w:val="center"/>
        </w:trPr>
        <w:tc>
          <w:tcPr>
            <w:tcW w:w="2280" w:type="dxa"/>
          </w:tcPr>
          <w:p w14:paraId="6A14A905" w14:textId="77777777" w:rsidR="000F3704" w:rsidRPr="003D4ABF" w:rsidRDefault="000F3704" w:rsidP="00E5741E">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35A5052D" w14:textId="77777777" w:rsidR="000F3704" w:rsidRPr="003D4ABF" w:rsidRDefault="000F3704" w:rsidP="00E5741E">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16C45974" w14:textId="77777777" w:rsidR="000F3704" w:rsidRPr="003D4ABF" w:rsidRDefault="000F3704" w:rsidP="00E5741E">
            <w:pPr>
              <w:pStyle w:val="TAC"/>
              <w:rPr>
                <w:rFonts w:eastAsia="SimSun"/>
                <w:sz w:val="16"/>
                <w:szCs w:val="16"/>
                <w:lang w:eastAsia="zh-CN"/>
              </w:rPr>
            </w:pPr>
            <w:r>
              <w:rPr>
                <w:rFonts w:eastAsia="SimSun"/>
                <w:sz w:val="16"/>
                <w:szCs w:val="16"/>
                <w:lang w:eastAsia="zh-CN"/>
              </w:rPr>
              <w:t>TSCTSF</w:t>
            </w:r>
          </w:p>
        </w:tc>
        <w:tc>
          <w:tcPr>
            <w:tcW w:w="1134" w:type="dxa"/>
          </w:tcPr>
          <w:p w14:paraId="05A8834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CC0B68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7826FEF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B0FD36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92DB42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9658D5E" w14:textId="77777777" w:rsidR="000F3704" w:rsidRPr="003D4ABF" w:rsidRDefault="000F3704" w:rsidP="00E5741E">
            <w:pPr>
              <w:pStyle w:val="TAC"/>
              <w:rPr>
                <w:rFonts w:eastAsia="SimSun"/>
                <w:sz w:val="16"/>
                <w:szCs w:val="16"/>
                <w:lang w:eastAsia="zh-CN"/>
              </w:rPr>
            </w:pPr>
          </w:p>
        </w:tc>
      </w:tr>
      <w:tr w:rsidR="000F3704" w:rsidRPr="003D4ABF" w14:paraId="133415A6" w14:textId="77777777" w:rsidTr="00E5741E">
        <w:trPr>
          <w:cantSplit/>
          <w:jc w:val="center"/>
        </w:trPr>
        <w:tc>
          <w:tcPr>
            <w:tcW w:w="2280" w:type="dxa"/>
          </w:tcPr>
          <w:p w14:paraId="61193A45" w14:textId="77777777" w:rsidR="000F3704" w:rsidRPr="003D4ABF" w:rsidRDefault="000F3704" w:rsidP="00E5741E">
            <w:pPr>
              <w:pStyle w:val="TAL"/>
              <w:rPr>
                <w:rFonts w:eastAsia="SimSun"/>
                <w:sz w:val="16"/>
                <w:szCs w:val="16"/>
                <w:lang w:eastAsia="zh-CN"/>
              </w:rPr>
            </w:pPr>
            <w:r>
              <w:rPr>
                <w:rFonts w:eastAsia="SimSun"/>
                <w:sz w:val="16"/>
                <w:szCs w:val="16"/>
                <w:lang w:eastAsia="zh-CN"/>
              </w:rPr>
              <w:t>Notification on BAT offset</w:t>
            </w:r>
          </w:p>
        </w:tc>
        <w:tc>
          <w:tcPr>
            <w:tcW w:w="3544" w:type="dxa"/>
          </w:tcPr>
          <w:p w14:paraId="1FDD4CCC" w14:textId="77777777" w:rsidR="000F3704" w:rsidRPr="003D4ABF" w:rsidRDefault="000F3704" w:rsidP="00E5741E">
            <w:pPr>
              <w:pStyle w:val="TAL"/>
              <w:rPr>
                <w:sz w:val="16"/>
                <w:szCs w:val="16"/>
              </w:rPr>
            </w:pPr>
            <w:r>
              <w:rPr>
                <w:sz w:val="16"/>
                <w:szCs w:val="16"/>
              </w:rPr>
              <w:t>The PCF reports the BAT offset and optionally the adjusted periodicity that has been received from the SMF</w:t>
            </w:r>
          </w:p>
        </w:tc>
        <w:tc>
          <w:tcPr>
            <w:tcW w:w="1276" w:type="dxa"/>
          </w:tcPr>
          <w:p w14:paraId="07D7FEE3" w14:textId="77777777" w:rsidR="000F3704" w:rsidRPr="003D4ABF" w:rsidRDefault="000F3704" w:rsidP="00E5741E">
            <w:pPr>
              <w:pStyle w:val="TAC"/>
              <w:rPr>
                <w:rFonts w:eastAsia="SimSun"/>
                <w:sz w:val="16"/>
                <w:szCs w:val="16"/>
                <w:lang w:eastAsia="zh-CN"/>
              </w:rPr>
            </w:pPr>
            <w:r>
              <w:rPr>
                <w:rFonts w:eastAsia="SimSun"/>
                <w:sz w:val="16"/>
                <w:szCs w:val="16"/>
                <w:lang w:eastAsia="zh-CN"/>
              </w:rPr>
              <w:t>TSCTSF</w:t>
            </w:r>
          </w:p>
        </w:tc>
        <w:tc>
          <w:tcPr>
            <w:tcW w:w="1134" w:type="dxa"/>
          </w:tcPr>
          <w:p w14:paraId="0459F69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A5624E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25D252D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0BFC57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2806254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ED16C4A" w14:textId="77777777" w:rsidR="000F3704" w:rsidRPr="003D4ABF" w:rsidRDefault="000F3704" w:rsidP="00E5741E">
            <w:pPr>
              <w:pStyle w:val="TAC"/>
              <w:rPr>
                <w:rFonts w:eastAsia="SimSun"/>
                <w:sz w:val="16"/>
                <w:szCs w:val="16"/>
                <w:lang w:eastAsia="zh-CN"/>
              </w:rPr>
            </w:pPr>
          </w:p>
        </w:tc>
      </w:tr>
      <w:tr w:rsidR="000F3704" w:rsidRPr="0071147F" w14:paraId="2B23830B" w14:textId="77777777" w:rsidTr="00E5741E">
        <w:trPr>
          <w:cantSplit/>
          <w:jc w:val="center"/>
        </w:trPr>
        <w:tc>
          <w:tcPr>
            <w:tcW w:w="14329" w:type="dxa"/>
            <w:gridSpan w:val="9"/>
          </w:tcPr>
          <w:p w14:paraId="502F2EB6" w14:textId="77777777" w:rsidR="000F3704" w:rsidRPr="0071147F" w:rsidRDefault="000F3704" w:rsidP="00E5741E">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3D1FD8CE" w14:textId="77777777" w:rsidR="000F3704" w:rsidRPr="0071147F" w:rsidRDefault="000F3704" w:rsidP="00E5741E">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09CD24C4" w14:textId="77777777" w:rsidR="000F3704" w:rsidRPr="0071147F" w:rsidRDefault="000F3704" w:rsidP="00E5741E">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E082316" w14:textId="77777777" w:rsidR="000F3704" w:rsidRPr="0071147F" w:rsidRDefault="000F3704" w:rsidP="00E5741E">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3936B917" w14:textId="77777777" w:rsidR="000F3704" w:rsidRPr="0071147F" w:rsidRDefault="000F3704" w:rsidP="00E5741E">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036786BE" w14:textId="77777777" w:rsidR="000F3704" w:rsidRPr="0071147F" w:rsidRDefault="000F3704" w:rsidP="00E5741E">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35A8E344" w14:textId="77777777" w:rsidR="000F3704" w:rsidRPr="0071147F" w:rsidRDefault="000F3704" w:rsidP="00E5741E">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0C670096" w14:textId="77777777" w:rsidR="000F3704" w:rsidRPr="003D4ABF" w:rsidRDefault="000F3704" w:rsidP="000F3704"/>
    <w:p w14:paraId="668E27D2" w14:textId="77777777" w:rsidR="000F3704" w:rsidRPr="003D4ABF" w:rsidRDefault="000F3704" w:rsidP="000F3704">
      <w:pPr>
        <w:sectPr w:rsidR="000F3704" w:rsidRPr="003D4ABF" w:rsidSect="006243B1">
          <w:footnotePr>
            <w:numRestart w:val="eachSect"/>
          </w:footnotePr>
          <w:pgSz w:w="16840" w:h="11907" w:orient="landscape" w:code="9"/>
          <w:pgMar w:top="1134" w:right="1418" w:bottom="1134" w:left="1134" w:header="851" w:footer="340" w:gutter="0"/>
          <w:cols w:space="720"/>
          <w:formProt w:val="0"/>
        </w:sectPr>
      </w:pPr>
    </w:p>
    <w:p w14:paraId="769A9F5E" w14:textId="77777777" w:rsidR="000F3704" w:rsidRPr="003D4ABF" w:rsidRDefault="000F3704" w:rsidP="000F3704">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4E0D18F" w14:textId="77777777" w:rsidR="000F3704" w:rsidRPr="003D4ABF" w:rsidRDefault="000F3704" w:rsidP="000F3704">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FD430E4" w14:textId="77777777" w:rsidR="000F3704" w:rsidRPr="003D4ABF" w:rsidRDefault="000F3704" w:rsidP="000F3704">
      <w:r w:rsidRPr="003D4ABF">
        <w:t>If an AF requests the PCF to report on the signalling path status, for the AF session, the PCF shall, upon indication of removal of PCC Rules identifying signalling traffic from the SMF report it to the AF.</w:t>
      </w:r>
    </w:p>
    <w:p w14:paraId="6A6481C7" w14:textId="77777777" w:rsidR="000F3704" w:rsidRPr="003D4ABF" w:rsidRDefault="000F3704" w:rsidP="000F3704">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CD39F2A" w14:textId="77777777" w:rsidR="000F3704" w:rsidRDefault="000F3704" w:rsidP="000F3704">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D8DC900" w14:textId="77777777" w:rsidR="000F3704" w:rsidRDefault="000F3704" w:rsidP="000F3704">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364EE6C" w14:textId="77777777" w:rsidR="000F3704" w:rsidRPr="003D4ABF" w:rsidRDefault="000F3704" w:rsidP="000F3704">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21B94E0" w14:textId="77777777" w:rsidR="000F3704" w:rsidRPr="003D4ABF" w:rsidRDefault="000F3704" w:rsidP="000F3704">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72B47F0" w14:textId="77777777" w:rsidR="000F3704" w:rsidRPr="003D4ABF" w:rsidRDefault="000F3704" w:rsidP="000F3704">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3273B7FA" w14:textId="77777777" w:rsidR="000F3704" w:rsidRPr="003D4ABF" w:rsidRDefault="000F3704" w:rsidP="000F3704">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1C65B9FB" w14:textId="77777777" w:rsidR="000F3704" w:rsidRPr="003D4ABF" w:rsidRDefault="000F3704" w:rsidP="000F3704">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059C8297" w14:textId="77777777" w:rsidR="000F3704" w:rsidRDefault="000F3704" w:rsidP="000F3704">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604A9B5E" w14:textId="77777777" w:rsidR="000F3704" w:rsidRDefault="000F3704" w:rsidP="000F3704">
      <w:pPr>
        <w:pStyle w:val="NO"/>
      </w:pPr>
      <w:r>
        <w:t>NOTE 2:</w:t>
      </w:r>
      <w:r>
        <w:tab/>
        <w:t>This event can only be subscribed as part of an AF session with required QoS (described in clause 6.1.3.22) and as part of AF requested QoS for a UE or group of UEs not identified by a UE address (described in clause 6.1.3.28).</w:t>
      </w:r>
    </w:p>
    <w:p w14:paraId="29374E0D" w14:textId="77777777" w:rsidR="000F3704" w:rsidRDefault="000F3704" w:rsidP="000F3704">
      <w:r>
        <w:t>If the AF requests the PCF to report Packet Delay Variation Monitoring parameters (e.g. the variation of UL/DL packet delay between UE and PSA UPF), the PCF will derive the Packet Delay Variation based on the QoS Monitoring reports received from the SMF and send the value to the AF.</w:t>
      </w:r>
    </w:p>
    <w:p w14:paraId="49BA0796" w14:textId="77777777" w:rsidR="000F3704" w:rsidRPr="003D4ABF" w:rsidRDefault="000F3704" w:rsidP="000F3704">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0C1EE8C" w14:textId="77777777" w:rsidR="000F3704" w:rsidRPr="003D4ABF" w:rsidRDefault="000F3704" w:rsidP="000F3704">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AE9174D" w14:textId="77777777" w:rsidR="000F3704" w:rsidRPr="003D4ABF" w:rsidRDefault="000F3704" w:rsidP="000F3704">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B2F9F6B" w14:textId="77777777" w:rsidR="000F3704" w:rsidRPr="003D4ABF" w:rsidRDefault="000F3704" w:rsidP="000F3704">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D03A4EC" w14:textId="70BF2D1F" w:rsidR="000F3704" w:rsidRPr="003D4ABF" w:rsidRDefault="000F3704" w:rsidP="000F3704">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w:t>
      </w:r>
      <w:ins w:id="41" w:author="Michael Starsinic" w:date="2023-04-05T13:09:00Z">
        <w:r>
          <w:t xml:space="preserve">When the (H-)PCF reports the </w:t>
        </w:r>
        <w:r w:rsidRPr="003D4ABF">
          <w:t>outcome of the related UE Policies provisioning procedure</w:t>
        </w:r>
        <w:r>
          <w:t xml:space="preserve">, the (H-)PCF also reports whether </w:t>
        </w:r>
        <w:bookmarkStart w:id="42" w:name="_Hlk131593217"/>
        <w:r>
          <w:t xml:space="preserve">the UE </w:t>
        </w:r>
      </w:ins>
      <w:ins w:id="43" w:author="Michael Starsinic" w:date="2023-04-05T13:10:00Z">
        <w:r>
          <w:t xml:space="preserve">indicated </w:t>
        </w:r>
      </w:ins>
      <w:ins w:id="44" w:author="Michael Starsinic" w:date="2023-04-05T13:09:00Z">
        <w:r>
          <w:t>suppor</w:t>
        </w:r>
      </w:ins>
      <w:ins w:id="45" w:author="Michael Starsinic" w:date="2023-04-05T13:10:00Z">
        <w:r>
          <w:t>t for reception of VPLMN specific URSP rules</w:t>
        </w:r>
        <w:bookmarkEnd w:id="42"/>
        <w:r>
          <w:t xml:space="preserve">. </w:t>
        </w:r>
      </w:ins>
      <w:r>
        <w:t>(See clauses 4.15.6.7 and 5.2.5.7 of TS 23.502 [3])</w:t>
      </w:r>
    </w:p>
    <w:p w14:paraId="0FDADA30" w14:textId="77777777" w:rsidR="000F3704" w:rsidRPr="003D4ABF" w:rsidRDefault="000F3704" w:rsidP="000F3704">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9F11F01" w14:textId="77777777" w:rsidR="000F3704" w:rsidRDefault="000F3704" w:rsidP="000F3704">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w:t>
      </w:r>
      <w:r>
        <w:lastRenderedPageBreak/>
        <w:t>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23F52B7" w14:textId="77777777" w:rsidR="000F3704" w:rsidRDefault="000F3704" w:rsidP="000F3704">
      <w:pPr>
        <w:pStyle w:val="NO"/>
      </w:pPr>
      <w:r>
        <w:t>NOTE 3:</w:t>
      </w:r>
      <w:r>
        <w:tab/>
        <w:t>The restriction of the bulk subscription to a specific combination of S-NSSAI and DNN avoids excessive signalling load.</w:t>
      </w:r>
    </w:p>
    <w:p w14:paraId="2254F8CB" w14:textId="77777777" w:rsidR="000F3704" w:rsidRPr="003D4ABF" w:rsidRDefault="000F3704" w:rsidP="000F3704">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30D95412" w14:textId="77777777" w:rsidR="000F3704" w:rsidRPr="003D4ABF" w:rsidRDefault="000F3704" w:rsidP="000F3704">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C7B0597" w14:textId="77777777" w:rsidR="000F3704" w:rsidRPr="003D4ABF" w:rsidRDefault="000F3704" w:rsidP="000F3704">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36923D89" w14:textId="77777777" w:rsidR="000F3704" w:rsidRPr="003D4ABF" w:rsidRDefault="000F3704" w:rsidP="000F3704">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34F75C8" w14:textId="77777777" w:rsidR="000F3704" w:rsidRPr="003D4ABF" w:rsidRDefault="000F3704" w:rsidP="000F3704">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A66384C" w14:textId="77777777" w:rsidR="000F3704" w:rsidRDefault="000F3704" w:rsidP="000F3704">
      <w:pPr>
        <w:pStyle w:val="EditorsNote"/>
      </w:pPr>
      <w:r>
        <w:t>Editor's note:</w:t>
      </w:r>
      <w:r>
        <w:tab/>
        <w:t>Whether description of the deployment scenario where the PCF serving the UE is different than the PCF serving the PDU Session is necessary (e.g. event reporting from PCF serving the PDU session to PCF serving the UE, clause 5.3.12) is FFS.</w:t>
      </w:r>
    </w:p>
    <w:p w14:paraId="26E711F1" w14:textId="2793DC34" w:rsidR="00A55489" w:rsidRDefault="00A55489" w:rsidP="00DB4FB4">
      <w:pPr>
        <w:pStyle w:val="Heading4"/>
      </w:pPr>
    </w:p>
    <w:sectPr w:rsidR="00A5548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695D6" w14:textId="77777777" w:rsidR="004616A0" w:rsidRDefault="004616A0">
      <w:r>
        <w:separator/>
      </w:r>
    </w:p>
  </w:endnote>
  <w:endnote w:type="continuationSeparator" w:id="0">
    <w:p w14:paraId="5752EDA0" w14:textId="77777777" w:rsidR="004616A0" w:rsidRDefault="00461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F87FD" w14:textId="77777777" w:rsidR="000F3704" w:rsidRPr="000E3B65" w:rsidRDefault="000F3704" w:rsidP="000E3B65">
    <w:pPr>
      <w:pStyle w:val="Footer"/>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76646" w14:textId="77777777" w:rsidR="004616A0" w:rsidRDefault="004616A0">
      <w:r>
        <w:separator/>
      </w:r>
    </w:p>
  </w:footnote>
  <w:footnote w:type="continuationSeparator" w:id="0">
    <w:p w14:paraId="4CE5DEE9" w14:textId="77777777" w:rsidR="004616A0" w:rsidRDefault="00461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A8FC0" w14:textId="6A04D193" w:rsidR="000F3704" w:rsidRDefault="000F3704">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C43D1E">
      <w:rPr>
        <w:rFonts w:ascii="Arial" w:hAnsi="Arial" w:cs="Arial"/>
        <w:bCs/>
        <w:noProof/>
        <w:szCs w:val="18"/>
        <w:lang w:val="en-US"/>
      </w:rPr>
      <w:t>Error! No text of specified style in document.</w:t>
    </w:r>
    <w:r w:rsidRPr="000E3B65">
      <w:rPr>
        <w:rFonts w:ascii="Arial" w:hAnsi="Arial" w:cs="Arial"/>
        <w:b/>
        <w:szCs w:val="18"/>
      </w:rPr>
      <w:fldChar w:fldCharType="end"/>
    </w:r>
  </w:p>
  <w:p w14:paraId="24B9B848" w14:textId="77777777" w:rsidR="000F3704" w:rsidRDefault="000F3704">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Pr="000E3B65">
      <w:rPr>
        <w:rFonts w:ascii="Arial" w:hAnsi="Arial" w:cs="Arial"/>
        <w:b/>
        <w:noProof/>
        <w:szCs w:val="18"/>
      </w:rPr>
      <w:t>14</w:t>
    </w:r>
    <w:r w:rsidRPr="000E3B65">
      <w:rPr>
        <w:rFonts w:ascii="Arial" w:hAnsi="Arial" w:cs="Arial"/>
        <w:b/>
        <w:szCs w:val="18"/>
      </w:rPr>
      <w:fldChar w:fldCharType="end"/>
    </w:r>
  </w:p>
  <w:p w14:paraId="03DF5BA1" w14:textId="6A784F62" w:rsidR="000F3704" w:rsidRDefault="000F3704">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C43D1E">
      <w:rPr>
        <w:rFonts w:ascii="Arial" w:hAnsi="Arial" w:cs="Arial"/>
        <w:bCs/>
        <w:noProof/>
        <w:szCs w:val="18"/>
        <w:lang w:val="en-US"/>
      </w:rPr>
      <w:t>Error! No text of specified style in document.</w:t>
    </w:r>
    <w:r w:rsidRPr="000E3B65">
      <w:rPr>
        <w:rFonts w:ascii="Arial" w:hAnsi="Arial" w:cs="Arial"/>
        <w:b/>
        <w:szCs w:val="18"/>
      </w:rPr>
      <w:fldChar w:fldCharType="end"/>
    </w:r>
  </w:p>
  <w:p w14:paraId="2ACAEF2E" w14:textId="77777777" w:rsidR="000F3704" w:rsidRDefault="000F37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4C4"/>
    <w:rsid w:val="000B7FED"/>
    <w:rsid w:val="000C038A"/>
    <w:rsid w:val="000C6598"/>
    <w:rsid w:val="000D44B3"/>
    <w:rsid w:val="000F3704"/>
    <w:rsid w:val="00122BAB"/>
    <w:rsid w:val="00145D43"/>
    <w:rsid w:val="001625C6"/>
    <w:rsid w:val="00192C46"/>
    <w:rsid w:val="001A08B3"/>
    <w:rsid w:val="001A7B60"/>
    <w:rsid w:val="001B52F0"/>
    <w:rsid w:val="001B7A65"/>
    <w:rsid w:val="001E41F3"/>
    <w:rsid w:val="002018FF"/>
    <w:rsid w:val="00203746"/>
    <w:rsid w:val="0022364A"/>
    <w:rsid w:val="0026004D"/>
    <w:rsid w:val="002640DD"/>
    <w:rsid w:val="00275D12"/>
    <w:rsid w:val="00284FEB"/>
    <w:rsid w:val="002860C4"/>
    <w:rsid w:val="002B5741"/>
    <w:rsid w:val="002D6BA1"/>
    <w:rsid w:val="002E472E"/>
    <w:rsid w:val="00305409"/>
    <w:rsid w:val="003609EF"/>
    <w:rsid w:val="0036231A"/>
    <w:rsid w:val="00374DD4"/>
    <w:rsid w:val="0038446B"/>
    <w:rsid w:val="003E1A36"/>
    <w:rsid w:val="00410371"/>
    <w:rsid w:val="004242F1"/>
    <w:rsid w:val="004616A0"/>
    <w:rsid w:val="004B1325"/>
    <w:rsid w:val="004B75B7"/>
    <w:rsid w:val="005141D9"/>
    <w:rsid w:val="0051580D"/>
    <w:rsid w:val="00547111"/>
    <w:rsid w:val="00592D74"/>
    <w:rsid w:val="005E2C44"/>
    <w:rsid w:val="00621188"/>
    <w:rsid w:val="006257ED"/>
    <w:rsid w:val="0062768F"/>
    <w:rsid w:val="00653DE4"/>
    <w:rsid w:val="00665C47"/>
    <w:rsid w:val="00695808"/>
    <w:rsid w:val="006B46FB"/>
    <w:rsid w:val="006E21FB"/>
    <w:rsid w:val="00792342"/>
    <w:rsid w:val="007977A8"/>
    <w:rsid w:val="007B512A"/>
    <w:rsid w:val="007C2097"/>
    <w:rsid w:val="007D6A07"/>
    <w:rsid w:val="007F7259"/>
    <w:rsid w:val="008040A8"/>
    <w:rsid w:val="00822DB6"/>
    <w:rsid w:val="008279FA"/>
    <w:rsid w:val="008626E7"/>
    <w:rsid w:val="00870EE7"/>
    <w:rsid w:val="00877E33"/>
    <w:rsid w:val="008863B9"/>
    <w:rsid w:val="008A45A6"/>
    <w:rsid w:val="008D3CCC"/>
    <w:rsid w:val="008F3789"/>
    <w:rsid w:val="008F686C"/>
    <w:rsid w:val="009148DE"/>
    <w:rsid w:val="00941E30"/>
    <w:rsid w:val="00955E9E"/>
    <w:rsid w:val="009777D9"/>
    <w:rsid w:val="00991B88"/>
    <w:rsid w:val="009A5753"/>
    <w:rsid w:val="009A579D"/>
    <w:rsid w:val="009E3297"/>
    <w:rsid w:val="009F734F"/>
    <w:rsid w:val="00A246B6"/>
    <w:rsid w:val="00A47E70"/>
    <w:rsid w:val="00A50CF0"/>
    <w:rsid w:val="00A55489"/>
    <w:rsid w:val="00A7671C"/>
    <w:rsid w:val="00AA2CBC"/>
    <w:rsid w:val="00AC5820"/>
    <w:rsid w:val="00AD1CD8"/>
    <w:rsid w:val="00AF6A8E"/>
    <w:rsid w:val="00B02213"/>
    <w:rsid w:val="00B258BB"/>
    <w:rsid w:val="00B60AB0"/>
    <w:rsid w:val="00B67B97"/>
    <w:rsid w:val="00B968C8"/>
    <w:rsid w:val="00BA3EC5"/>
    <w:rsid w:val="00BA51D9"/>
    <w:rsid w:val="00BB5DFC"/>
    <w:rsid w:val="00BD279D"/>
    <w:rsid w:val="00BD6BB8"/>
    <w:rsid w:val="00C43D1E"/>
    <w:rsid w:val="00C66BA2"/>
    <w:rsid w:val="00C870F6"/>
    <w:rsid w:val="00C95985"/>
    <w:rsid w:val="00CC5026"/>
    <w:rsid w:val="00CC68D0"/>
    <w:rsid w:val="00D03F9A"/>
    <w:rsid w:val="00D06D51"/>
    <w:rsid w:val="00D24991"/>
    <w:rsid w:val="00D50255"/>
    <w:rsid w:val="00D57FE6"/>
    <w:rsid w:val="00D66520"/>
    <w:rsid w:val="00D84AE9"/>
    <w:rsid w:val="00DB4055"/>
    <w:rsid w:val="00DB4FB4"/>
    <w:rsid w:val="00DE34CF"/>
    <w:rsid w:val="00E12D4D"/>
    <w:rsid w:val="00E13F3D"/>
    <w:rsid w:val="00E34898"/>
    <w:rsid w:val="00EB09B7"/>
    <w:rsid w:val="00EE7D7C"/>
    <w:rsid w:val="00F25D98"/>
    <w:rsid w:val="00F300FB"/>
    <w:rsid w:val="00FB6386"/>
    <w:rsid w:val="00FD74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rsid w:val="000F3704"/>
    <w:rPr>
      <w:rFonts w:ascii="Arial" w:hAnsi="Arial"/>
      <w:b/>
      <w:lang w:val="en-GB" w:eastAsia="en-US"/>
    </w:rPr>
  </w:style>
  <w:style w:type="character" w:customStyle="1" w:styleId="TALChar">
    <w:name w:val="TAL Char"/>
    <w:link w:val="TAL"/>
    <w:rsid w:val="000F3704"/>
    <w:rPr>
      <w:rFonts w:ascii="Arial" w:hAnsi="Arial"/>
      <w:sz w:val="18"/>
      <w:lang w:val="en-GB" w:eastAsia="en-US"/>
    </w:rPr>
  </w:style>
  <w:style w:type="character" w:customStyle="1" w:styleId="TAHCar">
    <w:name w:val="TAH Car"/>
    <w:link w:val="TAH"/>
    <w:rsid w:val="000F3704"/>
    <w:rPr>
      <w:rFonts w:ascii="Arial" w:hAnsi="Arial"/>
      <w:b/>
      <w:sz w:val="18"/>
      <w:lang w:val="en-GB" w:eastAsia="en-US"/>
    </w:rPr>
  </w:style>
  <w:style w:type="character" w:customStyle="1" w:styleId="TANChar">
    <w:name w:val="TAN Char"/>
    <w:link w:val="TAN"/>
    <w:rsid w:val="000F37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4.xml><?xml version="1.0" encoding="utf-8"?>
<ds:datastoreItem xmlns:ds="http://schemas.openxmlformats.org/officeDocument/2006/customXml" ds:itemID="{0224F7C6-E40C-4115-89FD-958A720416C0}">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10</Pages>
  <Words>4880</Words>
  <Characters>27821</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25</cp:revision>
  <cp:lastPrinted>1900-01-01T05:00:00Z</cp:lastPrinted>
  <dcterms:created xsi:type="dcterms:W3CDTF">2020-02-03T08:32:00Z</dcterms:created>
  <dcterms:modified xsi:type="dcterms:W3CDTF">2023-04-18T02:57:00Z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